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5EC" w:rsidRPr="00FE4BAA" w:rsidRDefault="009B05EC" w:rsidP="009B05EC">
      <w:pPr>
        <w:pStyle w:val="Header"/>
        <w:tabs>
          <w:tab w:val="right" w:pos="9356"/>
          <w:tab w:val="right" w:pos="10206"/>
        </w:tabs>
        <w:rPr>
          <w:rFonts w:cs="Arial"/>
          <w:sz w:val="24"/>
          <w:szCs w:val="22"/>
          <w:highlight w:val="green"/>
        </w:rPr>
      </w:pPr>
      <w:bookmarkStart w:id="0" w:name="_Ref399006623"/>
      <w:bookmarkStart w:id="1" w:name="_Toc92513360"/>
      <w:r w:rsidRPr="002D46E9">
        <w:rPr>
          <w:noProof w:val="0"/>
          <w:sz w:val="24"/>
          <w:lang w:val="en-GB"/>
        </w:rPr>
        <w:t>3GPP TSG-RAN WG4 Meeting #76</w:t>
      </w:r>
      <w:r>
        <w:rPr>
          <w:noProof w:val="0"/>
          <w:sz w:val="24"/>
          <w:lang w:val="en-GB"/>
        </w:rPr>
        <w:t>bis</w:t>
      </w:r>
      <w:r w:rsidRPr="002D46E9">
        <w:rPr>
          <w:noProof w:val="0"/>
          <w:sz w:val="24"/>
          <w:lang w:val="en-GB"/>
        </w:rPr>
        <w:tab/>
      </w:r>
      <w:r w:rsidRPr="002D46E9">
        <w:rPr>
          <w:rFonts w:cs="Arial"/>
          <w:sz w:val="24"/>
          <w:szCs w:val="22"/>
        </w:rPr>
        <w:t>R4-15</w:t>
      </w:r>
      <w:r w:rsidR="004D63C9" w:rsidRPr="004D63C9">
        <w:rPr>
          <w:rFonts w:cs="Arial"/>
          <w:sz w:val="24"/>
          <w:szCs w:val="22"/>
        </w:rPr>
        <w:t>6263</w:t>
      </w:r>
    </w:p>
    <w:p w:rsidR="009B05EC" w:rsidRPr="002D46E9" w:rsidRDefault="009B05EC" w:rsidP="009B05EC">
      <w:pPr>
        <w:pStyle w:val="Header"/>
        <w:tabs>
          <w:tab w:val="right" w:pos="9356"/>
          <w:tab w:val="right" w:pos="10206"/>
        </w:tabs>
        <w:jc w:val="both"/>
        <w:rPr>
          <w:noProof w:val="0"/>
          <w:sz w:val="24"/>
          <w:lang w:val="en-GB"/>
        </w:rPr>
      </w:pPr>
      <w:r>
        <w:rPr>
          <w:noProof w:val="0"/>
          <w:sz w:val="24"/>
          <w:lang w:val="en-GB"/>
        </w:rPr>
        <w:t>Sophia Antipolis</w:t>
      </w:r>
      <w:r w:rsidRPr="002D46E9">
        <w:rPr>
          <w:noProof w:val="0"/>
          <w:sz w:val="24"/>
          <w:lang w:val="en-GB"/>
        </w:rPr>
        <w:t xml:space="preserve">, </w:t>
      </w:r>
      <w:r>
        <w:rPr>
          <w:noProof w:val="0"/>
          <w:sz w:val="24"/>
          <w:lang w:val="en-GB"/>
        </w:rPr>
        <w:t>France, 12 - 16</w:t>
      </w:r>
      <w:r w:rsidRPr="002D46E9">
        <w:rPr>
          <w:noProof w:val="0"/>
          <w:sz w:val="24"/>
          <w:lang w:val="en-GB"/>
        </w:rPr>
        <w:t xml:space="preserve"> </w:t>
      </w:r>
      <w:r>
        <w:rPr>
          <w:noProof w:val="0"/>
          <w:sz w:val="24"/>
          <w:lang w:val="en-GB"/>
        </w:rPr>
        <w:t>October</w:t>
      </w:r>
      <w:r w:rsidRPr="002D46E9">
        <w:rPr>
          <w:noProof w:val="0"/>
          <w:sz w:val="24"/>
          <w:lang w:val="en-GB"/>
        </w:rPr>
        <w:t xml:space="preserve"> 2015</w:t>
      </w:r>
    </w:p>
    <w:p w:rsidR="009B05EC" w:rsidRPr="002D46E9" w:rsidRDefault="009B05EC" w:rsidP="009B05EC">
      <w:pPr>
        <w:tabs>
          <w:tab w:val="left" w:pos="1985"/>
        </w:tabs>
        <w:spacing w:after="100" w:afterAutospacing="1"/>
        <w:jc w:val="both"/>
        <w:rPr>
          <w:b/>
          <w:noProof/>
          <w:sz w:val="24"/>
        </w:rPr>
      </w:pPr>
    </w:p>
    <w:p w:rsidR="009B05EC" w:rsidRPr="002D46E9" w:rsidRDefault="009B05EC" w:rsidP="009B05EC">
      <w:pPr>
        <w:tabs>
          <w:tab w:val="left" w:pos="1985"/>
        </w:tabs>
        <w:jc w:val="both"/>
        <w:rPr>
          <w:rFonts w:ascii="Arial" w:hAnsi="Arial" w:cs="Arial"/>
          <w:b/>
          <w:sz w:val="22"/>
        </w:rPr>
      </w:pPr>
      <w:r w:rsidRPr="002D46E9">
        <w:rPr>
          <w:rFonts w:ascii="Arial" w:hAnsi="Arial" w:cs="Arial"/>
          <w:b/>
          <w:sz w:val="22"/>
        </w:rPr>
        <w:t>Source:</w:t>
      </w:r>
      <w:r w:rsidRPr="002D46E9">
        <w:rPr>
          <w:rFonts w:ascii="Arial" w:hAnsi="Arial" w:cs="Arial"/>
          <w:b/>
          <w:sz w:val="22"/>
        </w:rPr>
        <w:tab/>
      </w:r>
      <w:r w:rsidRPr="002D46E9">
        <w:rPr>
          <w:rFonts w:ascii="Arial" w:hAnsi="Arial" w:cs="Arial"/>
          <w:sz w:val="22"/>
        </w:rPr>
        <w:t>Nokia Networks</w:t>
      </w:r>
    </w:p>
    <w:p w:rsidR="00BA375B" w:rsidRDefault="009B05EC" w:rsidP="009B05EC">
      <w:pPr>
        <w:tabs>
          <w:tab w:val="left" w:pos="1985"/>
        </w:tabs>
        <w:jc w:val="both"/>
        <w:rPr>
          <w:rFonts w:ascii="Arial" w:hAnsi="Arial" w:cs="Arial"/>
          <w:sz w:val="22"/>
        </w:rPr>
      </w:pPr>
      <w:r w:rsidRPr="002D46E9">
        <w:rPr>
          <w:rFonts w:ascii="Arial" w:hAnsi="Arial" w:cs="Arial"/>
          <w:b/>
          <w:sz w:val="22"/>
        </w:rPr>
        <w:t>Title:</w:t>
      </w:r>
      <w:r w:rsidRPr="002D46E9">
        <w:rPr>
          <w:rFonts w:ascii="Arial" w:hAnsi="Arial" w:cs="Arial"/>
          <w:b/>
          <w:sz w:val="22"/>
        </w:rPr>
        <w:tab/>
      </w:r>
      <w:r w:rsidR="001A2D4E" w:rsidRPr="001A2D4E">
        <w:rPr>
          <w:rFonts w:ascii="Arial" w:hAnsi="Arial" w:cs="Arial"/>
          <w:sz w:val="22"/>
        </w:rPr>
        <w:t>eNodeB LBT Impacts on RRM</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Agenda Item:</w:t>
      </w:r>
      <w:r w:rsidRPr="002D46E9">
        <w:rPr>
          <w:rFonts w:ascii="Arial" w:hAnsi="Arial" w:cs="Arial"/>
          <w:sz w:val="22"/>
        </w:rPr>
        <w:tab/>
        <w:t>7.13.4</w:t>
      </w:r>
    </w:p>
    <w:p w:rsidR="009B05EC" w:rsidRPr="002D46E9" w:rsidRDefault="009B05EC" w:rsidP="009B05EC">
      <w:pPr>
        <w:tabs>
          <w:tab w:val="left" w:pos="1985"/>
        </w:tabs>
        <w:jc w:val="both"/>
        <w:rPr>
          <w:rFonts w:ascii="Arial" w:hAnsi="Arial" w:cs="Arial"/>
          <w:sz w:val="22"/>
        </w:rPr>
      </w:pPr>
      <w:r w:rsidRPr="002D46E9">
        <w:rPr>
          <w:rFonts w:ascii="Arial" w:hAnsi="Arial" w:cs="Arial"/>
          <w:b/>
          <w:sz w:val="22"/>
        </w:rPr>
        <w:t>Document for:</w:t>
      </w:r>
      <w:r w:rsidRPr="002D46E9">
        <w:rPr>
          <w:rFonts w:ascii="Arial" w:hAnsi="Arial" w:cs="Arial"/>
          <w:sz w:val="22"/>
        </w:rPr>
        <w:tab/>
        <w:t>Discussion</w:t>
      </w:r>
    </w:p>
    <w:bookmarkEnd w:id="0"/>
    <w:bookmarkEnd w:id="1"/>
    <w:p w:rsidR="009B05EC" w:rsidRDefault="009B05EC" w:rsidP="009B05EC">
      <w:pPr>
        <w:pStyle w:val="Heading1"/>
        <w:numPr>
          <w:ilvl w:val="0"/>
          <w:numId w:val="1"/>
        </w:numPr>
        <w:tabs>
          <w:tab w:val="num" w:pos="45"/>
        </w:tabs>
        <w:ind w:left="405"/>
      </w:pPr>
      <w:r w:rsidRPr="002D46E9">
        <w:t>Introduction</w:t>
      </w:r>
    </w:p>
    <w:p w:rsidR="001A2D4E" w:rsidRDefault="001A2D4E" w:rsidP="001A2D4E">
      <w:pPr>
        <w:rPr>
          <w:lang w:eastAsia="zh-CN"/>
        </w:rPr>
      </w:pPr>
      <w:r>
        <w:rPr>
          <w:lang w:eastAsia="zh-CN"/>
        </w:rPr>
        <w:t>In [1] it was agreed that the following TS 36.133 sections may be impacted due to the introduction of Licensed-Assisted Access in unlicensed spectrum:</w:t>
      </w:r>
    </w:p>
    <w:p w:rsidR="001A2D4E" w:rsidRPr="00851D8A" w:rsidRDefault="001A2D4E" w:rsidP="001A2D4E">
      <w:pPr>
        <w:numPr>
          <w:ilvl w:val="0"/>
          <w:numId w:val="12"/>
        </w:numPr>
        <w:spacing w:after="120"/>
        <w:ind w:left="714" w:hanging="357"/>
        <w:rPr>
          <w:i/>
          <w:lang w:val="en-US" w:eastAsia="zh-CN"/>
        </w:rPr>
      </w:pPr>
      <w:r w:rsidRPr="00851D8A">
        <w:rPr>
          <w:i/>
          <w:lang w:eastAsia="zh-CN"/>
        </w:rPr>
        <w:t>Section 7.6 Radio Link monitoring</w:t>
      </w:r>
    </w:p>
    <w:p w:rsidR="001A2D4E" w:rsidRPr="000E7FB0" w:rsidRDefault="001A2D4E" w:rsidP="001A2D4E">
      <w:pPr>
        <w:numPr>
          <w:ilvl w:val="0"/>
          <w:numId w:val="12"/>
        </w:numPr>
        <w:spacing w:after="120"/>
        <w:ind w:left="714" w:hanging="357"/>
        <w:rPr>
          <w:i/>
          <w:lang w:val="en-US" w:eastAsia="zh-CN"/>
        </w:rPr>
      </w:pPr>
      <w:r w:rsidRPr="000E7FB0">
        <w:rPr>
          <w:i/>
          <w:lang w:eastAsia="zh-CN"/>
        </w:rPr>
        <w:t>Section 7.7 SCell Activation and Deactivation Delay for E-UTRA Carrier Aggregation</w:t>
      </w:r>
    </w:p>
    <w:p w:rsidR="001A2D4E" w:rsidRPr="00851D8A" w:rsidRDefault="001A2D4E" w:rsidP="001A2D4E">
      <w:pPr>
        <w:numPr>
          <w:ilvl w:val="0"/>
          <w:numId w:val="12"/>
        </w:numPr>
        <w:spacing w:after="120"/>
        <w:ind w:left="714" w:hanging="357"/>
        <w:rPr>
          <w:i/>
          <w:lang w:val="en-US" w:eastAsia="zh-CN"/>
        </w:rPr>
      </w:pPr>
      <w:r>
        <w:rPr>
          <w:i/>
          <w:lang w:eastAsia="zh-CN"/>
        </w:rPr>
        <w:t>Section 7.8 Interruptions with Carrier Aggregation</w:t>
      </w:r>
    </w:p>
    <w:p w:rsidR="001A2D4E" w:rsidRPr="00851D8A" w:rsidRDefault="001A2D4E" w:rsidP="001A2D4E">
      <w:pPr>
        <w:numPr>
          <w:ilvl w:val="0"/>
          <w:numId w:val="12"/>
        </w:numPr>
        <w:spacing w:after="120"/>
        <w:ind w:left="714" w:hanging="357"/>
        <w:rPr>
          <w:i/>
          <w:lang w:val="en-US" w:eastAsia="zh-CN"/>
        </w:rPr>
      </w:pPr>
      <w:r w:rsidRPr="00851D8A">
        <w:rPr>
          <w:i/>
          <w:lang w:eastAsia="zh-CN"/>
        </w:rPr>
        <w:t>7.9 Maximum Transmission Timing Difference in Carrier Aggregation</w:t>
      </w:r>
    </w:p>
    <w:p w:rsidR="001A2D4E" w:rsidRPr="001A2D4E" w:rsidRDefault="001A2D4E" w:rsidP="001A2D4E">
      <w:pPr>
        <w:numPr>
          <w:ilvl w:val="0"/>
          <w:numId w:val="12"/>
        </w:numPr>
        <w:spacing w:after="120"/>
        <w:ind w:left="714" w:hanging="357"/>
        <w:rPr>
          <w:i/>
          <w:lang w:val="en-US" w:eastAsia="zh-CN"/>
        </w:rPr>
      </w:pPr>
      <w:r w:rsidRPr="001A2D4E">
        <w:rPr>
          <w:i/>
          <w:lang w:eastAsia="zh-CN"/>
        </w:rPr>
        <w:t>Section 8.1 Measurement gap</w:t>
      </w:r>
    </w:p>
    <w:p w:rsidR="001A2D4E" w:rsidRPr="001A2D4E" w:rsidRDefault="001A2D4E" w:rsidP="001A2D4E">
      <w:pPr>
        <w:numPr>
          <w:ilvl w:val="0"/>
          <w:numId w:val="12"/>
        </w:numPr>
        <w:spacing w:after="120"/>
        <w:ind w:left="714" w:hanging="357"/>
        <w:rPr>
          <w:b/>
          <w:i/>
          <w:lang w:val="en-US" w:eastAsia="zh-CN"/>
        </w:rPr>
      </w:pPr>
      <w:r w:rsidRPr="001A2D4E">
        <w:rPr>
          <w:b/>
          <w:i/>
          <w:lang w:eastAsia="zh-CN"/>
        </w:rPr>
        <w:t>New Section 8.x Requirements for LAA measurement including RSRP/RSRQ and RSSI</w:t>
      </w:r>
    </w:p>
    <w:p w:rsidR="001A2D4E" w:rsidRPr="00851D8A" w:rsidRDefault="001A2D4E" w:rsidP="001A2D4E">
      <w:pPr>
        <w:numPr>
          <w:ilvl w:val="0"/>
          <w:numId w:val="12"/>
        </w:numPr>
        <w:spacing w:after="120"/>
        <w:ind w:left="714" w:hanging="357"/>
        <w:rPr>
          <w:i/>
          <w:lang w:val="en-US" w:eastAsia="zh-CN"/>
        </w:rPr>
      </w:pPr>
      <w:r w:rsidRPr="00851D8A">
        <w:rPr>
          <w:i/>
          <w:lang w:eastAsia="zh-CN"/>
        </w:rPr>
        <w:t>Section 8.2 Capabilities for Support of Event Triggering and Reporting Criteria</w:t>
      </w:r>
    </w:p>
    <w:p w:rsidR="001A2D4E" w:rsidRPr="00851D8A" w:rsidRDefault="001A2D4E" w:rsidP="001A2D4E">
      <w:pPr>
        <w:numPr>
          <w:ilvl w:val="0"/>
          <w:numId w:val="12"/>
        </w:numPr>
        <w:spacing w:after="120"/>
        <w:ind w:left="714" w:hanging="357"/>
        <w:rPr>
          <w:i/>
          <w:lang w:val="en-US" w:eastAsia="zh-CN"/>
        </w:rPr>
      </w:pPr>
      <w:r w:rsidRPr="00851D8A">
        <w:rPr>
          <w:i/>
          <w:lang w:eastAsia="zh-CN"/>
        </w:rPr>
        <w:t>New Section 9.1.x Measurement Accuracy including RSRP/RSRQ and RSSI</w:t>
      </w:r>
    </w:p>
    <w:p w:rsidR="009B05EC" w:rsidRPr="001A2D4E" w:rsidRDefault="001A2D4E" w:rsidP="009B05EC">
      <w:pPr>
        <w:rPr>
          <w:lang w:val="en-US" w:eastAsia="zh-CN"/>
        </w:rPr>
      </w:pPr>
      <w:r>
        <w:rPr>
          <w:lang w:val="en-US" w:eastAsia="zh-CN"/>
        </w:rPr>
        <w:t>In this paper we discuss new section 8.x, which would include RSRP/RSRQ and RSSI measurement requirements for LAA.</w:t>
      </w:r>
    </w:p>
    <w:p w:rsidR="009B05EC" w:rsidRDefault="009B05EC" w:rsidP="009B05EC">
      <w:pPr>
        <w:pStyle w:val="Heading1"/>
        <w:numPr>
          <w:ilvl w:val="0"/>
          <w:numId w:val="1"/>
        </w:numPr>
        <w:tabs>
          <w:tab w:val="num" w:pos="45"/>
        </w:tabs>
        <w:ind w:left="405"/>
      </w:pPr>
      <w:r>
        <w:t>Discussion</w:t>
      </w:r>
    </w:p>
    <w:p w:rsidR="001A2D4E" w:rsidRDefault="00FB0C41" w:rsidP="001A2D4E">
      <w:pPr>
        <w:rPr>
          <w:lang w:eastAsia="zh-CN"/>
        </w:rPr>
      </w:pPr>
      <w:r>
        <w:rPr>
          <w:lang w:eastAsia="zh-CN"/>
        </w:rPr>
        <w:t xml:space="preserve">LAA cells are </w:t>
      </w:r>
      <w:r w:rsidR="00150245">
        <w:rPr>
          <w:lang w:eastAsia="zh-CN"/>
        </w:rPr>
        <w:t xml:space="preserve">DL only </w:t>
      </w:r>
      <w:r>
        <w:rPr>
          <w:lang w:eastAsia="zh-CN"/>
        </w:rPr>
        <w:t>SCells, and LAA is based on carrier aggregation</w:t>
      </w:r>
      <w:r w:rsidR="00150245">
        <w:rPr>
          <w:lang w:eastAsia="zh-CN"/>
        </w:rPr>
        <w:t xml:space="preserve"> principles</w:t>
      </w:r>
      <w:r>
        <w:rPr>
          <w:lang w:eastAsia="zh-CN"/>
        </w:rPr>
        <w:t xml:space="preserve">. </w:t>
      </w:r>
      <w:r w:rsidR="00150245">
        <w:rPr>
          <w:lang w:eastAsia="zh-CN"/>
        </w:rPr>
        <w:t>This means that the baseline for LAA cell m</w:t>
      </w:r>
      <w:r>
        <w:rPr>
          <w:lang w:eastAsia="zh-CN"/>
        </w:rPr>
        <w:t>easurement requirements</w:t>
      </w:r>
      <w:r w:rsidR="00580E6E">
        <w:rPr>
          <w:lang w:eastAsia="zh-CN"/>
        </w:rPr>
        <w:t xml:space="preserve"> should be based on </w:t>
      </w:r>
      <w:r w:rsidR="00150245">
        <w:rPr>
          <w:lang w:eastAsia="zh-CN"/>
        </w:rPr>
        <w:t>same principles as RAN4 has defined for existing CA SCell including Rel-12 discovery signal measurements.</w:t>
      </w:r>
      <w:del w:id="2" w:author="Nurminen, Riikka (Nokia - FI/Espoo)" w:date="2015-10-05T18:34:00Z">
        <w:r w:rsidR="00580E6E" w:rsidDel="00027359">
          <w:rPr>
            <w:lang w:eastAsia="zh-CN"/>
          </w:rPr>
          <w:delText xml:space="preserve">. </w:delText>
        </w:r>
      </w:del>
    </w:p>
    <w:p w:rsidR="00580E6E" w:rsidRDefault="00580E6E" w:rsidP="001A2D4E">
      <w:pPr>
        <w:rPr>
          <w:lang w:eastAsia="zh-CN"/>
        </w:rPr>
      </w:pPr>
      <w:r>
        <w:rPr>
          <w:lang w:eastAsia="zh-CN"/>
        </w:rPr>
        <w:t xml:space="preserve">In our view, LAA SCell measurement requirements </w:t>
      </w:r>
      <w:r w:rsidR="009658ED">
        <w:rPr>
          <w:lang w:eastAsia="zh-CN"/>
        </w:rPr>
        <w:t>should</w:t>
      </w:r>
      <w:r>
        <w:rPr>
          <w:lang w:eastAsia="zh-CN"/>
        </w:rPr>
        <w:t xml:space="preserve"> be based on </w:t>
      </w:r>
      <w:r w:rsidR="009658ED">
        <w:rPr>
          <w:lang w:eastAsia="zh-CN"/>
        </w:rPr>
        <w:t xml:space="preserve">the existing requirements in </w:t>
      </w:r>
      <w:r>
        <w:rPr>
          <w:lang w:eastAsia="zh-CN"/>
        </w:rPr>
        <w:t xml:space="preserve">sections 8.6 </w:t>
      </w:r>
      <w:r w:rsidRPr="00CF461C">
        <w:rPr>
          <w:rFonts w:hint="eastAsia"/>
          <w:lang w:eastAsia="zh-CN"/>
        </w:rPr>
        <w:t>Discovery signal measurements</w:t>
      </w:r>
      <w:r>
        <w:rPr>
          <w:lang w:eastAsia="zh-CN"/>
        </w:rPr>
        <w:t xml:space="preserve"> and 8.7 </w:t>
      </w:r>
      <w:r w:rsidRPr="00CF461C">
        <w:rPr>
          <w:rFonts w:hint="eastAsia"/>
          <w:lang w:eastAsia="zh-CN"/>
        </w:rPr>
        <w:t>Discovery signal m</w:t>
      </w:r>
      <w:r w:rsidRPr="00CF461C">
        <w:t>easurements for E-UTRA carrier aggregation</w:t>
      </w:r>
      <w:r>
        <w:rPr>
          <w:lang w:eastAsia="zh-CN"/>
        </w:rPr>
        <w:t xml:space="preserve">. </w:t>
      </w:r>
      <w:r w:rsidR="009658ED">
        <w:rPr>
          <w:lang w:eastAsia="zh-CN"/>
        </w:rPr>
        <w:t>The existing p</w:t>
      </w:r>
      <w:r>
        <w:rPr>
          <w:lang w:eastAsia="zh-CN"/>
        </w:rPr>
        <w:t xml:space="preserve">rinciples from Rel-12 DRS should be </w:t>
      </w:r>
      <w:r w:rsidR="009658ED">
        <w:rPr>
          <w:lang w:eastAsia="zh-CN"/>
        </w:rPr>
        <w:t xml:space="preserve">applicable </w:t>
      </w:r>
      <w:r>
        <w:rPr>
          <w:lang w:eastAsia="zh-CN"/>
        </w:rPr>
        <w:t xml:space="preserve">to be reused </w:t>
      </w:r>
      <w:r w:rsidR="009658ED">
        <w:rPr>
          <w:lang w:eastAsia="zh-CN"/>
        </w:rPr>
        <w:t xml:space="preserve">as baseline for LAA </w:t>
      </w:r>
      <w:bookmarkStart w:id="3" w:name="_GoBack"/>
      <w:bookmarkEnd w:id="3"/>
      <w:del w:id="4" w:author="Nurminen, Riikka (Nokia - FI/Espoo)" w:date="2015-10-05T18:34:00Z">
        <w:r w:rsidR="009658ED" w:rsidDel="00027359">
          <w:rPr>
            <w:lang w:eastAsia="zh-CN"/>
          </w:rPr>
          <w:delText xml:space="preserve"> </w:delText>
        </w:r>
      </w:del>
      <w:r>
        <w:rPr>
          <w:lang w:eastAsia="zh-CN"/>
        </w:rPr>
        <w:t xml:space="preserve">taking Listen-Before-Talk impact into account. </w:t>
      </w:r>
    </w:p>
    <w:p w:rsidR="00580E6E" w:rsidRDefault="00580E6E" w:rsidP="001A2D4E">
      <w:pPr>
        <w:rPr>
          <w:lang w:eastAsia="zh-CN"/>
        </w:rPr>
      </w:pPr>
      <w:r>
        <w:rPr>
          <w:lang w:eastAsia="zh-CN"/>
        </w:rPr>
        <w:t xml:space="preserve">LAA DRS will only contain PSS/SSS and CRS and </w:t>
      </w:r>
      <w:r w:rsidR="00F366F3">
        <w:rPr>
          <w:lang w:eastAsia="zh-CN"/>
        </w:rPr>
        <w:t>possibly</w:t>
      </w:r>
      <w:r>
        <w:rPr>
          <w:lang w:eastAsia="zh-CN"/>
        </w:rPr>
        <w:t xml:space="preserve"> CSI-RS</w:t>
      </w:r>
      <w:r w:rsidR="00F366F3">
        <w:rPr>
          <w:lang w:eastAsia="zh-CN"/>
        </w:rPr>
        <w:t xml:space="preserve">. </w:t>
      </w:r>
      <w:r w:rsidR="00D31283">
        <w:rPr>
          <w:lang w:eastAsia="zh-CN"/>
        </w:rPr>
        <w:t xml:space="preserve">Thus, </w:t>
      </w:r>
      <w:r>
        <w:rPr>
          <w:lang w:eastAsia="zh-CN"/>
        </w:rPr>
        <w:t xml:space="preserve">we think that the </w:t>
      </w:r>
      <w:r w:rsidR="00A2222F">
        <w:rPr>
          <w:lang w:eastAsia="zh-CN"/>
        </w:rPr>
        <w:t xml:space="preserve">requirements from Rel-12 DRS defined in the </w:t>
      </w:r>
      <w:r>
        <w:rPr>
          <w:lang w:eastAsia="zh-CN"/>
        </w:rPr>
        <w:t>following sub-sections would need</w:t>
      </w:r>
      <w:r w:rsidR="00D31283">
        <w:rPr>
          <w:lang w:eastAsia="zh-CN"/>
        </w:rPr>
        <w:t xml:space="preserve"> </w:t>
      </w:r>
      <w:r w:rsidR="00A2222F">
        <w:rPr>
          <w:lang w:eastAsia="zh-CN"/>
        </w:rPr>
        <w:t xml:space="preserve">to be defined also </w:t>
      </w:r>
      <w:r w:rsidR="00D31283">
        <w:rPr>
          <w:lang w:eastAsia="zh-CN"/>
        </w:rPr>
        <w:t>for LAA cells</w:t>
      </w:r>
      <w:r>
        <w:rPr>
          <w:lang w:eastAsia="zh-CN"/>
        </w:rPr>
        <w:t>:</w:t>
      </w:r>
    </w:p>
    <w:p w:rsidR="00E44342" w:rsidRPr="001579AE" w:rsidRDefault="00D31283">
      <w:pPr>
        <w:rPr>
          <w:b/>
          <w:lang w:eastAsia="zh-CN"/>
        </w:rPr>
      </w:pPr>
      <w:r w:rsidRPr="00027359">
        <w:rPr>
          <w:b/>
          <w:lang w:eastAsia="zh-CN"/>
        </w:rPr>
        <w:t>S</w:t>
      </w:r>
      <w:r w:rsidR="00580E6E" w:rsidRPr="00027359">
        <w:rPr>
          <w:b/>
          <w:lang w:eastAsia="zh-CN"/>
        </w:rPr>
        <w:t xml:space="preserve">ection 8.6.2 </w:t>
      </w:r>
      <w:r w:rsidR="00F366F3" w:rsidRPr="00027359">
        <w:rPr>
          <w:b/>
          <w:lang w:eastAsia="zh-CN"/>
        </w:rPr>
        <w:t>for CRS based discovery signal measurements</w:t>
      </w:r>
    </w:p>
    <w:p w:rsidR="00580E6E" w:rsidRPr="004D63C9" w:rsidRDefault="00580E6E" w:rsidP="00A5444E">
      <w:pPr>
        <w:ind w:left="720"/>
        <w:rPr>
          <w:u w:val="single"/>
          <w:lang w:eastAsia="zh-CN"/>
        </w:rPr>
      </w:pPr>
      <w:r w:rsidRPr="004D63C9">
        <w:rPr>
          <w:u w:val="single"/>
          <w:lang w:eastAsia="zh-CN"/>
        </w:rPr>
        <w:t>E-UTRAN intra frequency measurements</w:t>
      </w:r>
    </w:p>
    <w:p w:rsidR="00D31283" w:rsidRDefault="00A2222F" w:rsidP="00A5444E">
      <w:pPr>
        <w:ind w:left="720"/>
        <w:rPr>
          <w:lang w:eastAsia="zh-CN"/>
        </w:rPr>
      </w:pPr>
      <w:r>
        <w:rPr>
          <w:lang w:eastAsia="zh-CN"/>
        </w:rPr>
        <w:t>LAA cell i</w:t>
      </w:r>
      <w:r w:rsidR="00D31283">
        <w:rPr>
          <w:lang w:eastAsia="zh-CN"/>
        </w:rPr>
        <w:t xml:space="preserve">ntra frequency measurements </w:t>
      </w:r>
      <w:r>
        <w:rPr>
          <w:lang w:eastAsia="zh-CN"/>
        </w:rPr>
        <w:t xml:space="preserve">requirements </w:t>
      </w:r>
      <w:r w:rsidR="00D31283">
        <w:rPr>
          <w:lang w:eastAsia="zh-CN"/>
        </w:rPr>
        <w:t xml:space="preserve">are needed for the situation where the UE is configured with a LAA SCell and it shall perform </w:t>
      </w:r>
      <w:r>
        <w:rPr>
          <w:lang w:eastAsia="zh-CN"/>
        </w:rPr>
        <w:t>intra</w:t>
      </w:r>
      <w:r w:rsidR="00467C30">
        <w:rPr>
          <w:lang w:eastAsia="zh-CN"/>
        </w:rPr>
        <w:t xml:space="preserve"> </w:t>
      </w:r>
      <w:r>
        <w:rPr>
          <w:lang w:eastAsia="zh-CN"/>
        </w:rPr>
        <w:t>freque</w:t>
      </w:r>
      <w:r w:rsidR="00467C30">
        <w:rPr>
          <w:lang w:eastAsia="zh-CN"/>
        </w:rPr>
        <w:t>n</w:t>
      </w:r>
      <w:r>
        <w:rPr>
          <w:lang w:eastAsia="zh-CN"/>
        </w:rPr>
        <w:t xml:space="preserve">cy cell detection </w:t>
      </w:r>
      <w:r w:rsidR="00D31283">
        <w:rPr>
          <w:lang w:eastAsia="zh-CN"/>
        </w:rPr>
        <w:t>and measure</w:t>
      </w:r>
      <w:r>
        <w:rPr>
          <w:lang w:eastAsia="zh-CN"/>
        </w:rPr>
        <w:t>ments for</w:t>
      </w:r>
      <w:r w:rsidR="00D31283">
        <w:rPr>
          <w:lang w:eastAsia="zh-CN"/>
        </w:rPr>
        <w:t xml:space="preserve"> other intra</w:t>
      </w:r>
      <w:r>
        <w:rPr>
          <w:lang w:eastAsia="zh-CN"/>
        </w:rPr>
        <w:t>-frequency</w:t>
      </w:r>
      <w:r w:rsidR="00D31283">
        <w:rPr>
          <w:lang w:eastAsia="zh-CN"/>
        </w:rPr>
        <w:t xml:space="preserve"> </w:t>
      </w:r>
      <w:r>
        <w:rPr>
          <w:lang w:eastAsia="zh-CN"/>
        </w:rPr>
        <w:t xml:space="preserve">LAA </w:t>
      </w:r>
      <w:r w:rsidR="00D31283">
        <w:rPr>
          <w:lang w:eastAsia="zh-CN"/>
        </w:rPr>
        <w:t xml:space="preserve">cells. </w:t>
      </w:r>
      <w:r>
        <w:rPr>
          <w:lang w:eastAsia="zh-CN"/>
        </w:rPr>
        <w:t>As</w:t>
      </w:r>
      <w:r w:rsidR="00D31283">
        <w:rPr>
          <w:lang w:eastAsia="zh-CN"/>
        </w:rPr>
        <w:t xml:space="preserve"> the intra</w:t>
      </w:r>
      <w:r>
        <w:rPr>
          <w:lang w:eastAsia="zh-CN"/>
        </w:rPr>
        <w:t>-frequency</w:t>
      </w:r>
      <w:r w:rsidR="00D31283">
        <w:rPr>
          <w:lang w:eastAsia="zh-CN"/>
        </w:rPr>
        <w:t xml:space="preserve"> cells are </w:t>
      </w:r>
      <w:r>
        <w:rPr>
          <w:lang w:eastAsia="zh-CN"/>
        </w:rPr>
        <w:t xml:space="preserve">also </w:t>
      </w:r>
      <w:r w:rsidR="00D31283">
        <w:rPr>
          <w:lang w:eastAsia="zh-CN"/>
        </w:rPr>
        <w:t xml:space="preserve">LAA cells, the </w:t>
      </w:r>
      <w:r>
        <w:rPr>
          <w:lang w:eastAsia="zh-CN"/>
        </w:rPr>
        <w:t xml:space="preserve">cell detection and </w:t>
      </w:r>
      <w:r w:rsidR="00D31283">
        <w:rPr>
          <w:lang w:eastAsia="zh-CN"/>
        </w:rPr>
        <w:t>measurement</w:t>
      </w:r>
      <w:r>
        <w:rPr>
          <w:lang w:eastAsia="zh-CN"/>
        </w:rPr>
        <w:t xml:space="preserve"> requirement</w:t>
      </w:r>
      <w:r w:rsidR="00D31283">
        <w:rPr>
          <w:lang w:eastAsia="zh-CN"/>
        </w:rPr>
        <w:t xml:space="preserve">s are impacted by the </w:t>
      </w:r>
      <w:r>
        <w:rPr>
          <w:lang w:eastAsia="zh-CN"/>
        </w:rPr>
        <w:t>eN</w:t>
      </w:r>
      <w:r w:rsidR="00F366F3">
        <w:rPr>
          <w:lang w:eastAsia="zh-CN"/>
        </w:rPr>
        <w:t>ode</w:t>
      </w:r>
      <w:r>
        <w:rPr>
          <w:lang w:eastAsia="zh-CN"/>
        </w:rPr>
        <w:t xml:space="preserve">B </w:t>
      </w:r>
      <w:r w:rsidR="00D31283">
        <w:rPr>
          <w:lang w:eastAsia="zh-CN"/>
        </w:rPr>
        <w:t>LBT procedure, since the eNodeB transmission in measured LAA cells may be blocked by the LBT.</w:t>
      </w:r>
    </w:p>
    <w:p w:rsidR="00580E6E" w:rsidRDefault="00580E6E" w:rsidP="00A5444E">
      <w:pPr>
        <w:ind w:left="720"/>
        <w:rPr>
          <w:u w:val="single"/>
        </w:rPr>
      </w:pPr>
      <w:r w:rsidRPr="004D63C9">
        <w:rPr>
          <w:u w:val="single"/>
        </w:rPr>
        <w:t>E-UTRAN int</w:t>
      </w:r>
      <w:r w:rsidRPr="004D63C9">
        <w:rPr>
          <w:rFonts w:hint="eastAsia"/>
          <w:u w:val="single"/>
          <w:lang w:eastAsia="zh-CN"/>
        </w:rPr>
        <w:t>er</w:t>
      </w:r>
      <w:r w:rsidRPr="004D63C9">
        <w:rPr>
          <w:u w:val="single"/>
        </w:rPr>
        <w:t xml:space="preserve"> frequency measurements</w:t>
      </w:r>
    </w:p>
    <w:p w:rsidR="00027359" w:rsidRDefault="00027359" w:rsidP="00027359">
      <w:pPr>
        <w:ind w:left="720"/>
        <w:rPr>
          <w:lang w:eastAsia="zh-CN"/>
        </w:rPr>
      </w:pPr>
      <w:r>
        <w:rPr>
          <w:lang w:eastAsia="zh-CN"/>
        </w:rPr>
        <w:t xml:space="preserve">A LAA SCell may initially be detected using normal inter frequency measurements. Also in this case the cell detection and measurements are impacted by the eNodeB LBT, because when the UE is listening to the LAA </w:t>
      </w:r>
      <w:r>
        <w:rPr>
          <w:lang w:eastAsia="zh-CN"/>
        </w:rPr>
        <w:lastRenderedPageBreak/>
        <w:t>SCell, the eNodeB transmission may be blocked by the LBT and there may not be DRS available in an expected time instance.</w:t>
      </w:r>
    </w:p>
    <w:p w:rsidR="00027359" w:rsidRPr="004D63C9" w:rsidRDefault="00027359" w:rsidP="00027359">
      <w:pPr>
        <w:ind w:left="720"/>
        <w:rPr>
          <w:u w:val="single"/>
        </w:rPr>
      </w:pPr>
      <w:r w:rsidRPr="00027359">
        <w:rPr>
          <w:lang w:eastAsia="zh-CN"/>
        </w:rPr>
        <w:t>In case CSI-RS is defined</w:t>
      </w:r>
      <w:r>
        <w:rPr>
          <w:lang w:eastAsia="zh-CN"/>
        </w:rPr>
        <w:t>, also corresponding</w:t>
      </w:r>
      <w:r w:rsidRPr="00027359">
        <w:rPr>
          <w:lang w:eastAsia="zh-CN"/>
        </w:rPr>
        <w:t xml:space="preserve"> </w:t>
      </w:r>
      <w:r w:rsidRPr="00DF7F91">
        <w:rPr>
          <w:b/>
          <w:lang w:eastAsia="zh-CN"/>
        </w:rPr>
        <w:t>section 8.6.3</w:t>
      </w:r>
      <w:r>
        <w:rPr>
          <w:lang w:eastAsia="zh-CN"/>
        </w:rPr>
        <w:t xml:space="preserve"> for CSI-RS based </w:t>
      </w:r>
      <w:r w:rsidRPr="00027359">
        <w:rPr>
          <w:lang w:eastAsia="zh-CN"/>
        </w:rPr>
        <w:t>discovery signal measurements</w:t>
      </w:r>
      <w:r>
        <w:rPr>
          <w:lang w:eastAsia="zh-CN"/>
        </w:rPr>
        <w:t xml:space="preserve"> is needed.</w:t>
      </w:r>
    </w:p>
    <w:p w:rsidR="00D97576" w:rsidRDefault="00580E6E" w:rsidP="004D63C9">
      <w:pPr>
        <w:rPr>
          <w:b/>
        </w:rPr>
      </w:pPr>
      <w:r w:rsidRPr="00D83A00">
        <w:rPr>
          <w:b/>
        </w:rPr>
        <w:t xml:space="preserve">Section 8.7.2 </w:t>
      </w:r>
      <w:r w:rsidR="00D83A00" w:rsidRPr="004D63C9">
        <w:rPr>
          <w:b/>
          <w:lang w:eastAsia="zh-CN"/>
        </w:rPr>
        <w:t>Requirements for CRS based discovery signal measurements</w:t>
      </w:r>
      <w:r w:rsidR="00D83A00" w:rsidRPr="004D63C9">
        <w:rPr>
          <w:b/>
        </w:rPr>
        <w:t xml:space="preserve"> for E-UTRA carrier aggregation</w:t>
      </w:r>
    </w:p>
    <w:p w:rsidR="00D31283" w:rsidRDefault="00FD758A" w:rsidP="00A5444E">
      <w:pPr>
        <w:ind w:left="720"/>
        <w:rPr>
          <w:lang w:val="en-US" w:eastAsia="zh-CN"/>
        </w:rPr>
      </w:pPr>
      <w:r w:rsidRPr="004D63C9">
        <w:rPr>
          <w:lang w:val="en-US" w:eastAsia="zh-CN"/>
        </w:rPr>
        <w:t>When the LAA cell has been configured as an SCell</w:t>
      </w:r>
      <w:r w:rsidR="00F366F3" w:rsidRPr="004D63C9">
        <w:rPr>
          <w:lang w:val="en-US" w:eastAsia="zh-CN"/>
        </w:rPr>
        <w:t>,</w:t>
      </w:r>
      <w:r w:rsidRPr="004D63C9">
        <w:rPr>
          <w:lang w:val="en-US" w:eastAsia="zh-CN"/>
        </w:rPr>
        <w:t xml:space="preserve"> there would need to be similar SCell cell detection and measurement requirements as known from existing SCell requ</w:t>
      </w:r>
      <w:r w:rsidR="00F366F3" w:rsidRPr="004D63C9">
        <w:rPr>
          <w:lang w:val="en-US" w:eastAsia="zh-CN"/>
        </w:rPr>
        <w:t>ire</w:t>
      </w:r>
      <w:r w:rsidRPr="004D63C9">
        <w:rPr>
          <w:lang w:val="en-US" w:eastAsia="zh-CN"/>
        </w:rPr>
        <w:t>ments. I.e. RAN4 need</w:t>
      </w:r>
      <w:r w:rsidR="00D83A00" w:rsidRPr="004D63C9">
        <w:rPr>
          <w:lang w:val="en-US" w:eastAsia="zh-CN"/>
        </w:rPr>
        <w:t>s</w:t>
      </w:r>
      <w:r w:rsidRPr="004D63C9">
        <w:rPr>
          <w:lang w:val="en-US" w:eastAsia="zh-CN"/>
        </w:rPr>
        <w:t xml:space="preserve"> to define cell detection and measurement requirements</w:t>
      </w:r>
      <w:r w:rsidR="00A5444E" w:rsidRPr="004D63C9">
        <w:rPr>
          <w:lang w:val="en-US" w:eastAsia="zh-CN"/>
        </w:rPr>
        <w:t xml:space="preserve"> for CA </w:t>
      </w:r>
      <w:r w:rsidRPr="004D63C9">
        <w:rPr>
          <w:lang w:val="en-US" w:eastAsia="zh-CN"/>
        </w:rPr>
        <w:t>when the config</w:t>
      </w:r>
      <w:r w:rsidR="001637CA" w:rsidRPr="004D63C9">
        <w:rPr>
          <w:lang w:val="en-US" w:eastAsia="zh-CN"/>
        </w:rPr>
        <w:t xml:space="preserve">ured SCell is a LAA SCell. </w:t>
      </w:r>
      <w:r w:rsidR="00D83A00" w:rsidRPr="004D63C9">
        <w:rPr>
          <w:lang w:val="en-US" w:eastAsia="zh-CN"/>
        </w:rPr>
        <w:t xml:space="preserve">These requirements would need to be defined for both activated and deactivated LAA SCells. </w:t>
      </w:r>
      <w:r w:rsidRPr="004D63C9">
        <w:rPr>
          <w:lang w:val="en-US" w:eastAsia="zh-CN"/>
        </w:rPr>
        <w:t>.</w:t>
      </w:r>
      <w:r w:rsidR="00A5444E" w:rsidRPr="004D63C9">
        <w:rPr>
          <w:lang w:val="en-US" w:eastAsia="zh-CN"/>
        </w:rPr>
        <w:t xml:space="preserve"> </w:t>
      </w:r>
      <w:r w:rsidR="001637CA" w:rsidRPr="004D63C9">
        <w:rPr>
          <w:lang w:val="en-US" w:eastAsia="zh-CN"/>
        </w:rPr>
        <w:t>Such requirements could be based on Rel-12 DRS requirements</w:t>
      </w:r>
      <w:r w:rsidR="00A5444E" w:rsidRPr="004D63C9">
        <w:rPr>
          <w:lang w:val="en-US" w:eastAsia="zh-CN"/>
        </w:rPr>
        <w:t xml:space="preserve"> in section 8.7.2</w:t>
      </w:r>
      <w:r w:rsidR="00D83A00" w:rsidRPr="004D63C9">
        <w:rPr>
          <w:lang w:val="en-US" w:eastAsia="zh-CN"/>
        </w:rPr>
        <w:t xml:space="preserve"> and in section 8.7.3 in case CSI-RS based DRS is also defined.</w:t>
      </w:r>
      <w:r w:rsidR="001637CA" w:rsidRPr="004D63C9">
        <w:rPr>
          <w:lang w:val="en-US" w:eastAsia="zh-CN"/>
        </w:rPr>
        <w:t>. Of course also here RAN4 would need to discuss and understand the impact from the eNB LBT.</w:t>
      </w:r>
    </w:p>
    <w:p w:rsidR="001579AE" w:rsidRPr="001579AE" w:rsidRDefault="001579AE" w:rsidP="00A5444E">
      <w:pPr>
        <w:ind w:left="720"/>
        <w:rPr>
          <w:lang w:val="en-US" w:eastAsia="zh-CN"/>
        </w:rPr>
      </w:pPr>
      <w:r w:rsidRPr="00027359">
        <w:t xml:space="preserve">In case CSI-RS based DRS is defined </w:t>
      </w:r>
      <w:r w:rsidRPr="001579AE">
        <w:rPr>
          <w:b/>
        </w:rPr>
        <w:t>section 8.7.3</w:t>
      </w:r>
      <w:r w:rsidRPr="00027359">
        <w:t xml:space="preserve"> </w:t>
      </w:r>
      <w:r w:rsidRPr="00027359">
        <w:rPr>
          <w:lang w:eastAsia="zh-CN"/>
        </w:rPr>
        <w:t>Requirements for CSI-RS based discovery signal measurements</w:t>
      </w:r>
      <w:r w:rsidRPr="00027359">
        <w:t xml:space="preserve"> for E-UTRA carrier aggregation will also be needed as a baseline.</w:t>
      </w:r>
    </w:p>
    <w:p w:rsidR="00165665" w:rsidRDefault="00F22DBF" w:rsidP="00580E6E">
      <w:pPr>
        <w:rPr>
          <w:b/>
          <w:lang w:eastAsia="zh-CN"/>
        </w:rPr>
      </w:pPr>
      <w:r w:rsidRPr="00F22DBF">
        <w:rPr>
          <w:b/>
          <w:lang w:eastAsia="zh-CN"/>
        </w:rPr>
        <w:t xml:space="preserve">Proposal 1: New section 8.x about LAA </w:t>
      </w:r>
      <w:r w:rsidR="00165665">
        <w:rPr>
          <w:b/>
          <w:lang w:eastAsia="zh-CN"/>
        </w:rPr>
        <w:t xml:space="preserve">cell and LAA SCell cell detection and </w:t>
      </w:r>
      <w:r w:rsidRPr="00F22DBF">
        <w:rPr>
          <w:b/>
          <w:lang w:eastAsia="zh-CN"/>
        </w:rPr>
        <w:t xml:space="preserve">measurement requirements including RSRP/RSRQ and RSSI </w:t>
      </w:r>
      <w:r w:rsidR="00165665">
        <w:rPr>
          <w:b/>
          <w:lang w:eastAsia="zh-CN"/>
        </w:rPr>
        <w:t>should be defined.</w:t>
      </w:r>
    </w:p>
    <w:p w:rsidR="00A560CE" w:rsidRDefault="00165665" w:rsidP="00580E6E">
      <w:pPr>
        <w:rPr>
          <w:b/>
          <w:lang w:eastAsia="zh-CN"/>
        </w:rPr>
      </w:pPr>
      <w:r>
        <w:rPr>
          <w:b/>
          <w:lang w:eastAsia="zh-CN"/>
        </w:rPr>
        <w:t xml:space="preserve">Proposal 2: The LAA cell and SCell cell detection and measurement requirements </w:t>
      </w:r>
      <w:r w:rsidR="00F22DBF" w:rsidRPr="00F22DBF">
        <w:rPr>
          <w:b/>
          <w:lang w:eastAsia="zh-CN"/>
        </w:rPr>
        <w:t xml:space="preserve">should </w:t>
      </w:r>
      <w:r>
        <w:rPr>
          <w:b/>
          <w:lang w:eastAsia="zh-CN"/>
        </w:rPr>
        <w:t>use the requirements in</w:t>
      </w:r>
      <w:r w:rsidR="00F22DBF" w:rsidRPr="00F22DBF">
        <w:rPr>
          <w:b/>
          <w:lang w:eastAsia="zh-CN"/>
        </w:rPr>
        <w:t xml:space="preserve"> sections 8.6</w:t>
      </w:r>
      <w:r>
        <w:rPr>
          <w:b/>
          <w:lang w:eastAsia="zh-CN"/>
        </w:rPr>
        <w:t>.2</w:t>
      </w:r>
      <w:r w:rsidR="00F22DBF" w:rsidRPr="00F22DBF">
        <w:rPr>
          <w:b/>
          <w:lang w:eastAsia="zh-CN"/>
        </w:rPr>
        <w:t xml:space="preserve"> and 8.7</w:t>
      </w:r>
      <w:r>
        <w:rPr>
          <w:b/>
          <w:lang w:eastAsia="zh-CN"/>
        </w:rPr>
        <w:t>.2</w:t>
      </w:r>
      <w:r w:rsidR="00D83A00">
        <w:rPr>
          <w:b/>
          <w:lang w:eastAsia="zh-CN"/>
        </w:rPr>
        <w:t xml:space="preserve"> for CRS based DRS</w:t>
      </w:r>
      <w:r w:rsidR="00A560CE">
        <w:rPr>
          <w:b/>
          <w:lang w:eastAsia="zh-CN"/>
        </w:rPr>
        <w:t xml:space="preserve"> as baseline, taking into account the impact from eNodeB LBT.</w:t>
      </w:r>
    </w:p>
    <w:p w:rsidR="00580E6E" w:rsidRDefault="00A560CE" w:rsidP="00580E6E">
      <w:pPr>
        <w:rPr>
          <w:lang w:eastAsia="zh-CN"/>
        </w:rPr>
      </w:pPr>
      <w:r>
        <w:rPr>
          <w:b/>
          <w:lang w:eastAsia="zh-CN"/>
        </w:rPr>
        <w:t xml:space="preserve">Proposal 3: In case CSI-RS based DRS is to be defined </w:t>
      </w:r>
      <w:r w:rsidR="001579AE">
        <w:rPr>
          <w:b/>
          <w:lang w:eastAsia="zh-CN"/>
        </w:rPr>
        <w:t xml:space="preserve">for LAA </w:t>
      </w:r>
      <w:r>
        <w:rPr>
          <w:b/>
          <w:lang w:eastAsia="zh-CN"/>
        </w:rPr>
        <w:t xml:space="preserve">by RAN1, the LAA cell and SCell cell detection and measurement requirements </w:t>
      </w:r>
      <w:r w:rsidRPr="00F22DBF">
        <w:rPr>
          <w:b/>
          <w:lang w:eastAsia="zh-CN"/>
        </w:rPr>
        <w:t xml:space="preserve">should </w:t>
      </w:r>
      <w:r>
        <w:rPr>
          <w:b/>
          <w:lang w:eastAsia="zh-CN"/>
        </w:rPr>
        <w:t>use the requirements in</w:t>
      </w:r>
      <w:r w:rsidRPr="00F22DBF">
        <w:rPr>
          <w:b/>
          <w:lang w:eastAsia="zh-CN"/>
        </w:rPr>
        <w:t xml:space="preserve"> sections</w:t>
      </w:r>
      <w:r>
        <w:rPr>
          <w:b/>
          <w:lang w:eastAsia="zh-CN"/>
        </w:rPr>
        <w:t xml:space="preserve"> </w:t>
      </w:r>
      <w:r w:rsidR="00D83A00">
        <w:rPr>
          <w:b/>
          <w:lang w:eastAsia="zh-CN"/>
        </w:rPr>
        <w:t>8.6.3 and 8.7.3 for CSI-RS based DRS</w:t>
      </w:r>
      <w:r w:rsidR="00F22DBF" w:rsidRPr="00F22DBF">
        <w:rPr>
          <w:b/>
          <w:lang w:eastAsia="zh-CN"/>
        </w:rPr>
        <w:t xml:space="preserve"> </w:t>
      </w:r>
      <w:r w:rsidR="00165665">
        <w:rPr>
          <w:b/>
          <w:lang w:eastAsia="zh-CN"/>
        </w:rPr>
        <w:t>as baseline</w:t>
      </w:r>
      <w:r>
        <w:rPr>
          <w:b/>
          <w:lang w:eastAsia="zh-CN"/>
        </w:rPr>
        <w:t>,</w:t>
      </w:r>
      <w:r w:rsidR="00165665">
        <w:rPr>
          <w:b/>
          <w:lang w:eastAsia="zh-CN"/>
        </w:rPr>
        <w:t xml:space="preserve"> taking into account the impact from eN</w:t>
      </w:r>
      <w:r w:rsidR="0083754C">
        <w:rPr>
          <w:b/>
          <w:lang w:eastAsia="zh-CN"/>
        </w:rPr>
        <w:t>ode</w:t>
      </w:r>
      <w:r w:rsidR="00165665">
        <w:rPr>
          <w:b/>
          <w:lang w:eastAsia="zh-CN"/>
        </w:rPr>
        <w:t>B LBT.</w:t>
      </w:r>
    </w:p>
    <w:p w:rsidR="007447B5" w:rsidRPr="00F22DBF" w:rsidRDefault="00A5444E" w:rsidP="007447B5">
      <w:pPr>
        <w:rPr>
          <w:lang w:eastAsia="zh-CN"/>
        </w:rPr>
      </w:pPr>
      <w:r>
        <w:rPr>
          <w:lang w:eastAsia="zh-CN"/>
        </w:rPr>
        <w:t>With these sections as baseline and the LBT impact taken into account, the new section 8.x for LAA cell</w:t>
      </w:r>
      <w:r w:rsidR="00235C7B">
        <w:rPr>
          <w:lang w:eastAsia="zh-CN"/>
        </w:rPr>
        <w:t xml:space="preserve"> detection and measurement requirement</w:t>
      </w:r>
      <w:r>
        <w:rPr>
          <w:lang w:eastAsia="zh-CN"/>
        </w:rPr>
        <w:t xml:space="preserve">s could be specified. </w:t>
      </w:r>
      <w:r w:rsidR="00E02D26">
        <w:rPr>
          <w:lang w:eastAsia="zh-CN"/>
        </w:rPr>
        <w:t xml:space="preserve">Any requirements defined </w:t>
      </w:r>
      <w:r>
        <w:rPr>
          <w:lang w:eastAsia="zh-CN"/>
        </w:rPr>
        <w:t xml:space="preserve">may </w:t>
      </w:r>
      <w:r w:rsidR="00E02D26">
        <w:rPr>
          <w:lang w:eastAsia="zh-CN"/>
        </w:rPr>
        <w:t xml:space="preserve">of course be different than those known from baseline Rel-12 requirements </w:t>
      </w:r>
      <w:r>
        <w:rPr>
          <w:lang w:eastAsia="zh-CN"/>
        </w:rPr>
        <w:t xml:space="preserve">if the operating point for LAA cells is defined to be different from the current </w:t>
      </w:r>
      <w:r w:rsidR="00E02D26">
        <w:rPr>
          <w:lang w:eastAsia="zh-CN"/>
        </w:rPr>
        <w:t>Rel-12. RAN4 would need to discuss what is a suitable operating</w:t>
      </w:r>
      <w:r w:rsidR="00F366F3">
        <w:rPr>
          <w:lang w:eastAsia="zh-CN"/>
        </w:rPr>
        <w:t xml:space="preserve"> point</w:t>
      </w:r>
      <w:r>
        <w:rPr>
          <w:lang w:eastAsia="zh-CN"/>
        </w:rPr>
        <w:t xml:space="preserve"> based on simulations. </w:t>
      </w:r>
    </w:p>
    <w:p w:rsidR="009B05EC" w:rsidRDefault="009B05EC" w:rsidP="009B05EC">
      <w:pPr>
        <w:pStyle w:val="Heading1"/>
        <w:numPr>
          <w:ilvl w:val="0"/>
          <w:numId w:val="1"/>
        </w:numPr>
        <w:tabs>
          <w:tab w:val="num" w:pos="45"/>
        </w:tabs>
        <w:ind w:left="405"/>
      </w:pPr>
      <w:r>
        <w:t xml:space="preserve">Conclusions </w:t>
      </w:r>
    </w:p>
    <w:p w:rsidR="009B05EC" w:rsidRDefault="00F22DBF" w:rsidP="009B05EC">
      <w:pPr>
        <w:rPr>
          <w:lang w:eastAsia="zh-CN"/>
        </w:rPr>
      </w:pPr>
      <w:r>
        <w:rPr>
          <w:lang w:eastAsia="zh-CN"/>
        </w:rPr>
        <w:t>In this paper we have presented our view about how to formulate a new section for LAA SCell measurement requirements. Based on our view about the contents the following proposal</w:t>
      </w:r>
      <w:r w:rsidR="005A1727">
        <w:rPr>
          <w:lang w:eastAsia="zh-CN"/>
        </w:rPr>
        <w:t>s</w:t>
      </w:r>
      <w:r>
        <w:rPr>
          <w:lang w:eastAsia="zh-CN"/>
        </w:rPr>
        <w:t xml:space="preserve"> w</w:t>
      </w:r>
      <w:r w:rsidR="005A1727">
        <w:rPr>
          <w:lang w:eastAsia="zh-CN"/>
        </w:rPr>
        <w:t>ere</w:t>
      </w:r>
      <w:r>
        <w:rPr>
          <w:lang w:eastAsia="zh-CN"/>
        </w:rPr>
        <w:t xml:space="preserve"> made:</w:t>
      </w:r>
    </w:p>
    <w:p w:rsidR="00B46C8A" w:rsidRDefault="00B46C8A" w:rsidP="00B46C8A">
      <w:pPr>
        <w:rPr>
          <w:b/>
          <w:lang w:eastAsia="zh-CN"/>
        </w:rPr>
      </w:pPr>
      <w:r w:rsidRPr="00F22DBF">
        <w:rPr>
          <w:b/>
          <w:lang w:eastAsia="zh-CN"/>
        </w:rPr>
        <w:t xml:space="preserve">Proposal 1: New section 8.x about LAA </w:t>
      </w:r>
      <w:r>
        <w:rPr>
          <w:b/>
          <w:lang w:eastAsia="zh-CN"/>
        </w:rPr>
        <w:t xml:space="preserve">cell and LAA SCell cell detection and </w:t>
      </w:r>
      <w:r w:rsidRPr="00F22DBF">
        <w:rPr>
          <w:b/>
          <w:lang w:eastAsia="zh-CN"/>
        </w:rPr>
        <w:t xml:space="preserve">measurement requirements including RSRP/RSRQ and RSSI </w:t>
      </w:r>
      <w:r>
        <w:rPr>
          <w:b/>
          <w:lang w:eastAsia="zh-CN"/>
        </w:rPr>
        <w:t>should be defined.</w:t>
      </w:r>
    </w:p>
    <w:p w:rsidR="00B46C8A" w:rsidRDefault="00B46C8A" w:rsidP="00B46C8A">
      <w:pPr>
        <w:rPr>
          <w:b/>
          <w:lang w:eastAsia="zh-CN"/>
        </w:rPr>
      </w:pPr>
      <w:r>
        <w:rPr>
          <w:b/>
          <w:lang w:eastAsia="zh-CN"/>
        </w:rPr>
        <w:t xml:space="preserve">Proposal 2: The LAA cell and SCell cell detection and measurement requirements </w:t>
      </w:r>
      <w:r w:rsidRPr="00F22DBF">
        <w:rPr>
          <w:b/>
          <w:lang w:eastAsia="zh-CN"/>
        </w:rPr>
        <w:t xml:space="preserve">should </w:t>
      </w:r>
      <w:r>
        <w:rPr>
          <w:b/>
          <w:lang w:eastAsia="zh-CN"/>
        </w:rPr>
        <w:t>use the requirements in</w:t>
      </w:r>
      <w:r w:rsidRPr="00F22DBF">
        <w:rPr>
          <w:b/>
          <w:lang w:eastAsia="zh-CN"/>
        </w:rPr>
        <w:t xml:space="preserve"> sections 8.6</w:t>
      </w:r>
      <w:r>
        <w:rPr>
          <w:b/>
          <w:lang w:eastAsia="zh-CN"/>
        </w:rPr>
        <w:t>.2</w:t>
      </w:r>
      <w:r w:rsidRPr="00F22DBF">
        <w:rPr>
          <w:b/>
          <w:lang w:eastAsia="zh-CN"/>
        </w:rPr>
        <w:t xml:space="preserve"> and 8.7</w:t>
      </w:r>
      <w:r>
        <w:rPr>
          <w:b/>
          <w:lang w:eastAsia="zh-CN"/>
        </w:rPr>
        <w:t xml:space="preserve">.2 for CRS based DRS as baseline, taking into account the impact from eNodeB LBT. </w:t>
      </w:r>
    </w:p>
    <w:p w:rsidR="001579AE" w:rsidRDefault="001579AE" w:rsidP="001579AE">
      <w:pPr>
        <w:rPr>
          <w:lang w:eastAsia="zh-CN"/>
        </w:rPr>
      </w:pPr>
      <w:r>
        <w:rPr>
          <w:b/>
          <w:lang w:eastAsia="zh-CN"/>
        </w:rPr>
        <w:t xml:space="preserve">Proposal 3: In case CSI-RS based DRS is to be defined for LAA by RAN1, the LAA cell and SCell cell detection and measurement requirements </w:t>
      </w:r>
      <w:r w:rsidRPr="00F22DBF">
        <w:rPr>
          <w:b/>
          <w:lang w:eastAsia="zh-CN"/>
        </w:rPr>
        <w:t xml:space="preserve">should </w:t>
      </w:r>
      <w:r>
        <w:rPr>
          <w:b/>
          <w:lang w:eastAsia="zh-CN"/>
        </w:rPr>
        <w:t>use the requirements in</w:t>
      </w:r>
      <w:r w:rsidRPr="00F22DBF">
        <w:rPr>
          <w:b/>
          <w:lang w:eastAsia="zh-CN"/>
        </w:rPr>
        <w:t xml:space="preserve"> sections</w:t>
      </w:r>
      <w:r>
        <w:rPr>
          <w:b/>
          <w:lang w:eastAsia="zh-CN"/>
        </w:rPr>
        <w:t xml:space="preserve"> 8.6.3 and 8.7.3 for CSI-RS based DRS</w:t>
      </w:r>
      <w:r w:rsidRPr="00F22DBF">
        <w:rPr>
          <w:b/>
          <w:lang w:eastAsia="zh-CN"/>
        </w:rPr>
        <w:t xml:space="preserve"> </w:t>
      </w:r>
      <w:r>
        <w:rPr>
          <w:b/>
          <w:lang w:eastAsia="zh-CN"/>
        </w:rPr>
        <w:t>as baseline, taking into account the impact from eNodeB LBT.</w:t>
      </w:r>
    </w:p>
    <w:p w:rsidR="00F22DBF" w:rsidRPr="009B05EC" w:rsidRDefault="00F22DBF" w:rsidP="009B05EC">
      <w:pPr>
        <w:rPr>
          <w:lang w:eastAsia="zh-CN"/>
        </w:rPr>
      </w:pPr>
    </w:p>
    <w:p w:rsidR="009B05EC" w:rsidRDefault="009B05EC" w:rsidP="009B05EC">
      <w:pPr>
        <w:pStyle w:val="Heading1"/>
        <w:numPr>
          <w:ilvl w:val="0"/>
          <w:numId w:val="1"/>
        </w:numPr>
        <w:pBdr>
          <w:top w:val="single" w:sz="12" w:space="6" w:color="auto"/>
        </w:pBdr>
        <w:tabs>
          <w:tab w:val="num" w:pos="45"/>
        </w:tabs>
        <w:ind w:left="405"/>
      </w:pPr>
      <w:r>
        <w:t>References</w:t>
      </w:r>
    </w:p>
    <w:p w:rsidR="0079615A" w:rsidRDefault="0083754C" w:rsidP="004D63C9">
      <w:r w:rsidRPr="004D63C9">
        <w:rPr>
          <w:noProof/>
          <w:lang w:eastAsia="zh-CN"/>
        </w:rPr>
        <w:t>[1] R4-155131: Way forward on RRM impact on LAA; Huawei, HiSilicon, Ericsson, Alcatel-Lucent, Intel, Nokia Networks; 3GPP TSG-RAN WG4 Meeting #76, Beijing, China, 24 – 28 August, 2015.</w:t>
      </w:r>
      <w:r w:rsidRPr="004D63C9" w:rsidDel="0083754C">
        <w:rPr>
          <w:noProof/>
          <w:lang w:eastAsia="zh-CN"/>
        </w:rPr>
        <w:t xml:space="preserve"> </w:t>
      </w:r>
    </w:p>
    <w:sectPr w:rsidR="0079615A" w:rsidSect="004B6575">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538" w:rsidRDefault="00312538">
      <w:pPr>
        <w:spacing w:after="0"/>
      </w:pPr>
      <w:r>
        <w:separator/>
      </w:r>
    </w:p>
  </w:endnote>
  <w:endnote w:type="continuationSeparator" w:id="0">
    <w:p w:rsidR="00312538" w:rsidRDefault="003125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538" w:rsidRDefault="00312538">
      <w:pPr>
        <w:spacing w:after="0"/>
      </w:pPr>
      <w:r>
        <w:separator/>
      </w:r>
    </w:p>
  </w:footnote>
  <w:footnote w:type="continuationSeparator" w:id="0">
    <w:p w:rsidR="00312538" w:rsidRDefault="003125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7F6" w:rsidRDefault="00597802">
    <w:r>
      <w:t xml:space="preserve">Page </w:t>
    </w:r>
    <w:r w:rsidR="008F1D38">
      <w:fldChar w:fldCharType="begin"/>
    </w:r>
    <w:r>
      <w:instrText>PAGE</w:instrText>
    </w:r>
    <w:r w:rsidR="008F1D38">
      <w:fldChar w:fldCharType="separate"/>
    </w:r>
    <w:r>
      <w:t>4</w:t>
    </w:r>
    <w:r w:rsidR="008F1D38">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F7193"/>
    <w:multiLevelType w:val="hybridMultilevel"/>
    <w:tmpl w:val="AFFCD00A"/>
    <w:lvl w:ilvl="0" w:tplc="64383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32E8C"/>
    <w:multiLevelType w:val="hybridMultilevel"/>
    <w:tmpl w:val="B7D851E6"/>
    <w:lvl w:ilvl="0" w:tplc="B0289FF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F26E72"/>
    <w:multiLevelType w:val="hybridMultilevel"/>
    <w:tmpl w:val="CE96C886"/>
    <w:lvl w:ilvl="0" w:tplc="6F382C32">
      <w:numFmt w:val="bullet"/>
      <w:lvlText w:val=""/>
      <w:lvlJc w:val="left"/>
      <w:pPr>
        <w:ind w:left="360" w:hanging="360"/>
      </w:pPr>
      <w:rPr>
        <w:rFonts w:ascii="Wingdings" w:eastAsia="Times New Roman" w:hAnsi="Wingdings" w:cs="Times New Roman"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B71750B"/>
    <w:multiLevelType w:val="hybridMultilevel"/>
    <w:tmpl w:val="5234F5EE"/>
    <w:lvl w:ilvl="0" w:tplc="6F382C3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E237F"/>
    <w:multiLevelType w:val="hybridMultilevel"/>
    <w:tmpl w:val="AC4C724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7" w15:restartNumberingAfterBreak="0">
    <w:nsid w:val="3B323312"/>
    <w:multiLevelType w:val="hybridMultilevel"/>
    <w:tmpl w:val="DFA8C576"/>
    <w:lvl w:ilvl="0" w:tplc="E75AE806">
      <w:start w:val="1"/>
      <w:numFmt w:val="bullet"/>
      <w:lvlText w:val="•"/>
      <w:lvlJc w:val="left"/>
      <w:pPr>
        <w:tabs>
          <w:tab w:val="num" w:pos="720"/>
        </w:tabs>
        <w:ind w:left="720" w:hanging="360"/>
      </w:pPr>
      <w:rPr>
        <w:rFonts w:ascii="Arial" w:hAnsi="Arial" w:hint="default"/>
      </w:rPr>
    </w:lvl>
    <w:lvl w:ilvl="1" w:tplc="DCF2F35A" w:tentative="1">
      <w:start w:val="1"/>
      <w:numFmt w:val="bullet"/>
      <w:lvlText w:val="•"/>
      <w:lvlJc w:val="left"/>
      <w:pPr>
        <w:tabs>
          <w:tab w:val="num" w:pos="1440"/>
        </w:tabs>
        <w:ind w:left="1440" w:hanging="360"/>
      </w:pPr>
      <w:rPr>
        <w:rFonts w:ascii="Arial" w:hAnsi="Arial" w:hint="default"/>
      </w:rPr>
    </w:lvl>
    <w:lvl w:ilvl="2" w:tplc="8E502C32">
      <w:start w:val="1"/>
      <w:numFmt w:val="bullet"/>
      <w:lvlText w:val="•"/>
      <w:lvlJc w:val="left"/>
      <w:pPr>
        <w:tabs>
          <w:tab w:val="num" w:pos="2160"/>
        </w:tabs>
        <w:ind w:left="2160" w:hanging="360"/>
      </w:pPr>
      <w:rPr>
        <w:rFonts w:ascii="Arial" w:hAnsi="Arial" w:hint="default"/>
      </w:rPr>
    </w:lvl>
    <w:lvl w:ilvl="3" w:tplc="E7100688">
      <w:start w:val="2699"/>
      <w:numFmt w:val="bullet"/>
      <w:lvlText w:val="-"/>
      <w:lvlJc w:val="left"/>
      <w:pPr>
        <w:tabs>
          <w:tab w:val="num" w:pos="2880"/>
        </w:tabs>
        <w:ind w:left="2880" w:hanging="360"/>
      </w:pPr>
      <w:rPr>
        <w:rFonts w:ascii="Lucida Grande" w:hAnsi="Lucida Grande" w:hint="default"/>
      </w:rPr>
    </w:lvl>
    <w:lvl w:ilvl="4" w:tplc="D798A426" w:tentative="1">
      <w:start w:val="1"/>
      <w:numFmt w:val="bullet"/>
      <w:lvlText w:val="•"/>
      <w:lvlJc w:val="left"/>
      <w:pPr>
        <w:tabs>
          <w:tab w:val="num" w:pos="3600"/>
        </w:tabs>
        <w:ind w:left="3600" w:hanging="360"/>
      </w:pPr>
      <w:rPr>
        <w:rFonts w:ascii="Arial" w:hAnsi="Arial" w:hint="default"/>
      </w:rPr>
    </w:lvl>
    <w:lvl w:ilvl="5" w:tplc="CB8C36B6" w:tentative="1">
      <w:start w:val="1"/>
      <w:numFmt w:val="bullet"/>
      <w:lvlText w:val="•"/>
      <w:lvlJc w:val="left"/>
      <w:pPr>
        <w:tabs>
          <w:tab w:val="num" w:pos="4320"/>
        </w:tabs>
        <w:ind w:left="4320" w:hanging="360"/>
      </w:pPr>
      <w:rPr>
        <w:rFonts w:ascii="Arial" w:hAnsi="Arial" w:hint="default"/>
      </w:rPr>
    </w:lvl>
    <w:lvl w:ilvl="6" w:tplc="51D6F7D2" w:tentative="1">
      <w:start w:val="1"/>
      <w:numFmt w:val="bullet"/>
      <w:lvlText w:val="•"/>
      <w:lvlJc w:val="left"/>
      <w:pPr>
        <w:tabs>
          <w:tab w:val="num" w:pos="5040"/>
        </w:tabs>
        <w:ind w:left="5040" w:hanging="360"/>
      </w:pPr>
      <w:rPr>
        <w:rFonts w:ascii="Arial" w:hAnsi="Arial" w:hint="default"/>
      </w:rPr>
    </w:lvl>
    <w:lvl w:ilvl="7" w:tplc="B5C247E0" w:tentative="1">
      <w:start w:val="1"/>
      <w:numFmt w:val="bullet"/>
      <w:lvlText w:val="•"/>
      <w:lvlJc w:val="left"/>
      <w:pPr>
        <w:tabs>
          <w:tab w:val="num" w:pos="5760"/>
        </w:tabs>
        <w:ind w:left="5760" w:hanging="360"/>
      </w:pPr>
      <w:rPr>
        <w:rFonts w:ascii="Arial" w:hAnsi="Arial" w:hint="default"/>
      </w:rPr>
    </w:lvl>
    <w:lvl w:ilvl="8" w:tplc="C1149D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472DBA"/>
    <w:multiLevelType w:val="hybridMultilevel"/>
    <w:tmpl w:val="04AA3906"/>
    <w:lvl w:ilvl="0" w:tplc="6F382C32">
      <w:numFmt w:val="bullet"/>
      <w:lvlText w:val=""/>
      <w:lvlJc w:val="left"/>
      <w:pPr>
        <w:ind w:left="720" w:hanging="360"/>
      </w:pPr>
      <w:rPr>
        <w:rFonts w:ascii="Wingdings" w:eastAsia="Times New Roman" w:hAnsi="Wingding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8668F9"/>
    <w:multiLevelType w:val="hybridMultilevel"/>
    <w:tmpl w:val="C5803122"/>
    <w:lvl w:ilvl="0" w:tplc="3ED62C66">
      <w:start w:val="1"/>
      <w:numFmt w:val="bullet"/>
      <w:lvlText w:val="-"/>
      <w:lvlJc w:val="left"/>
      <w:pPr>
        <w:tabs>
          <w:tab w:val="num" w:pos="720"/>
        </w:tabs>
        <w:ind w:left="720" w:hanging="360"/>
      </w:pPr>
      <w:rPr>
        <w:rFonts w:ascii="Lucida Grande" w:hAnsi="Lucida Grande" w:hint="default"/>
      </w:rPr>
    </w:lvl>
    <w:lvl w:ilvl="1" w:tplc="A77E1AA6" w:tentative="1">
      <w:start w:val="1"/>
      <w:numFmt w:val="bullet"/>
      <w:lvlText w:val="-"/>
      <w:lvlJc w:val="left"/>
      <w:pPr>
        <w:tabs>
          <w:tab w:val="num" w:pos="1440"/>
        </w:tabs>
        <w:ind w:left="1440" w:hanging="360"/>
      </w:pPr>
      <w:rPr>
        <w:rFonts w:ascii="Lucida Grande" w:hAnsi="Lucida Grande" w:hint="default"/>
      </w:rPr>
    </w:lvl>
    <w:lvl w:ilvl="2" w:tplc="ADFC2F7A" w:tentative="1">
      <w:start w:val="1"/>
      <w:numFmt w:val="bullet"/>
      <w:lvlText w:val="-"/>
      <w:lvlJc w:val="left"/>
      <w:pPr>
        <w:tabs>
          <w:tab w:val="num" w:pos="2160"/>
        </w:tabs>
        <w:ind w:left="2160" w:hanging="360"/>
      </w:pPr>
      <w:rPr>
        <w:rFonts w:ascii="Lucida Grande" w:hAnsi="Lucida Grande" w:hint="default"/>
      </w:rPr>
    </w:lvl>
    <w:lvl w:ilvl="3" w:tplc="E6BC49F2">
      <w:start w:val="1"/>
      <w:numFmt w:val="bullet"/>
      <w:lvlText w:val="-"/>
      <w:lvlJc w:val="left"/>
      <w:pPr>
        <w:tabs>
          <w:tab w:val="num" w:pos="2880"/>
        </w:tabs>
        <w:ind w:left="2880" w:hanging="360"/>
      </w:pPr>
      <w:rPr>
        <w:rFonts w:ascii="Lucida Grande" w:hAnsi="Lucida Grande" w:hint="default"/>
      </w:rPr>
    </w:lvl>
    <w:lvl w:ilvl="4" w:tplc="53C063F4">
      <w:start w:val="3489"/>
      <w:numFmt w:val="bullet"/>
      <w:lvlText w:val="•"/>
      <w:lvlJc w:val="left"/>
      <w:pPr>
        <w:tabs>
          <w:tab w:val="num" w:pos="3600"/>
        </w:tabs>
        <w:ind w:left="3600" w:hanging="360"/>
      </w:pPr>
      <w:rPr>
        <w:rFonts w:ascii="Arial" w:hAnsi="Arial" w:hint="default"/>
      </w:rPr>
    </w:lvl>
    <w:lvl w:ilvl="5" w:tplc="0AB2C132" w:tentative="1">
      <w:start w:val="1"/>
      <w:numFmt w:val="bullet"/>
      <w:lvlText w:val="-"/>
      <w:lvlJc w:val="left"/>
      <w:pPr>
        <w:tabs>
          <w:tab w:val="num" w:pos="4320"/>
        </w:tabs>
        <w:ind w:left="4320" w:hanging="360"/>
      </w:pPr>
      <w:rPr>
        <w:rFonts w:ascii="Lucida Grande" w:hAnsi="Lucida Grande" w:hint="default"/>
      </w:rPr>
    </w:lvl>
    <w:lvl w:ilvl="6" w:tplc="1A1C15C2" w:tentative="1">
      <w:start w:val="1"/>
      <w:numFmt w:val="bullet"/>
      <w:lvlText w:val="-"/>
      <w:lvlJc w:val="left"/>
      <w:pPr>
        <w:tabs>
          <w:tab w:val="num" w:pos="5040"/>
        </w:tabs>
        <w:ind w:left="5040" w:hanging="360"/>
      </w:pPr>
      <w:rPr>
        <w:rFonts w:ascii="Lucida Grande" w:hAnsi="Lucida Grande" w:hint="default"/>
      </w:rPr>
    </w:lvl>
    <w:lvl w:ilvl="7" w:tplc="172C748E" w:tentative="1">
      <w:start w:val="1"/>
      <w:numFmt w:val="bullet"/>
      <w:lvlText w:val="-"/>
      <w:lvlJc w:val="left"/>
      <w:pPr>
        <w:tabs>
          <w:tab w:val="num" w:pos="5760"/>
        </w:tabs>
        <w:ind w:left="5760" w:hanging="360"/>
      </w:pPr>
      <w:rPr>
        <w:rFonts w:ascii="Lucida Grande" w:hAnsi="Lucida Grande" w:hint="default"/>
      </w:rPr>
    </w:lvl>
    <w:lvl w:ilvl="8" w:tplc="0214FF10" w:tentative="1">
      <w:start w:val="1"/>
      <w:numFmt w:val="bullet"/>
      <w:lvlText w:val="-"/>
      <w:lvlJc w:val="left"/>
      <w:pPr>
        <w:tabs>
          <w:tab w:val="num" w:pos="6480"/>
        </w:tabs>
        <w:ind w:left="6480" w:hanging="360"/>
      </w:pPr>
      <w:rPr>
        <w:rFonts w:ascii="Lucida Grande" w:hAnsi="Lucida Grande" w:hint="default"/>
      </w:rPr>
    </w:lvl>
  </w:abstractNum>
  <w:abstractNum w:abstractNumId="10" w15:restartNumberingAfterBreak="0">
    <w:nsid w:val="4FD56892"/>
    <w:multiLevelType w:val="hybridMultilevel"/>
    <w:tmpl w:val="12E8B898"/>
    <w:lvl w:ilvl="0" w:tplc="64383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F83B5C"/>
    <w:multiLevelType w:val="hybridMultilevel"/>
    <w:tmpl w:val="43E0415A"/>
    <w:lvl w:ilvl="0" w:tplc="6448BD4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23AEE"/>
    <w:multiLevelType w:val="hybridMultilevel"/>
    <w:tmpl w:val="DD8CBEFC"/>
    <w:lvl w:ilvl="0" w:tplc="6F382C32">
      <w:numFmt w:val="bullet"/>
      <w:lvlText w:val=""/>
      <w:lvlJc w:val="left"/>
      <w:pPr>
        <w:ind w:left="720" w:hanging="360"/>
      </w:pPr>
      <w:rPr>
        <w:rFonts w:ascii="Wingdings" w:eastAsia="Times New Roman"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A05265"/>
    <w:multiLevelType w:val="hybridMultilevel"/>
    <w:tmpl w:val="4B569488"/>
    <w:lvl w:ilvl="0" w:tplc="D4C89C9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842626"/>
    <w:multiLevelType w:val="hybridMultilevel"/>
    <w:tmpl w:val="66D6BE50"/>
    <w:lvl w:ilvl="0" w:tplc="9D88E94A">
      <w:start w:val="6"/>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97C8D"/>
    <w:multiLevelType w:val="hybridMultilevel"/>
    <w:tmpl w:val="ABE03F6C"/>
    <w:lvl w:ilvl="0" w:tplc="5928B686">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372EEE"/>
    <w:multiLevelType w:val="hybridMultilevel"/>
    <w:tmpl w:val="353A6150"/>
    <w:lvl w:ilvl="0" w:tplc="A612777E">
      <w:start w:val="1"/>
      <w:numFmt w:val="bullet"/>
      <w:lvlText w:val="•"/>
      <w:lvlJc w:val="left"/>
      <w:pPr>
        <w:tabs>
          <w:tab w:val="num" w:pos="720"/>
        </w:tabs>
        <w:ind w:left="720" w:hanging="360"/>
      </w:pPr>
      <w:rPr>
        <w:rFonts w:ascii="Times New Roman" w:hAnsi="Times New Roman" w:hint="default"/>
      </w:rPr>
    </w:lvl>
    <w:lvl w:ilvl="1" w:tplc="B58C410E">
      <w:start w:val="1902"/>
      <w:numFmt w:val="bullet"/>
      <w:lvlText w:val="–"/>
      <w:lvlJc w:val="left"/>
      <w:pPr>
        <w:tabs>
          <w:tab w:val="num" w:pos="1440"/>
        </w:tabs>
        <w:ind w:left="1440" w:hanging="360"/>
      </w:pPr>
      <w:rPr>
        <w:rFonts w:ascii="Times New Roman" w:hAnsi="Times New Roman" w:hint="default"/>
      </w:rPr>
    </w:lvl>
    <w:lvl w:ilvl="2" w:tplc="26B40C72">
      <w:start w:val="1902"/>
      <w:numFmt w:val="bullet"/>
      <w:lvlText w:val="•"/>
      <w:lvlJc w:val="left"/>
      <w:pPr>
        <w:tabs>
          <w:tab w:val="num" w:pos="2160"/>
        </w:tabs>
        <w:ind w:left="2160" w:hanging="360"/>
      </w:pPr>
      <w:rPr>
        <w:rFonts w:ascii="Times New Roman" w:hAnsi="Times New Roman" w:hint="default"/>
      </w:rPr>
    </w:lvl>
    <w:lvl w:ilvl="3" w:tplc="D35ADBF4" w:tentative="1">
      <w:start w:val="1"/>
      <w:numFmt w:val="bullet"/>
      <w:lvlText w:val="•"/>
      <w:lvlJc w:val="left"/>
      <w:pPr>
        <w:tabs>
          <w:tab w:val="num" w:pos="2880"/>
        </w:tabs>
        <w:ind w:left="2880" w:hanging="360"/>
      </w:pPr>
      <w:rPr>
        <w:rFonts w:ascii="Times New Roman" w:hAnsi="Times New Roman" w:hint="default"/>
      </w:rPr>
    </w:lvl>
    <w:lvl w:ilvl="4" w:tplc="98E06A8A" w:tentative="1">
      <w:start w:val="1"/>
      <w:numFmt w:val="bullet"/>
      <w:lvlText w:val="•"/>
      <w:lvlJc w:val="left"/>
      <w:pPr>
        <w:tabs>
          <w:tab w:val="num" w:pos="3600"/>
        </w:tabs>
        <w:ind w:left="3600" w:hanging="360"/>
      </w:pPr>
      <w:rPr>
        <w:rFonts w:ascii="Times New Roman" w:hAnsi="Times New Roman" w:hint="default"/>
      </w:rPr>
    </w:lvl>
    <w:lvl w:ilvl="5" w:tplc="C45A567A" w:tentative="1">
      <w:start w:val="1"/>
      <w:numFmt w:val="bullet"/>
      <w:lvlText w:val="•"/>
      <w:lvlJc w:val="left"/>
      <w:pPr>
        <w:tabs>
          <w:tab w:val="num" w:pos="4320"/>
        </w:tabs>
        <w:ind w:left="4320" w:hanging="360"/>
      </w:pPr>
      <w:rPr>
        <w:rFonts w:ascii="Times New Roman" w:hAnsi="Times New Roman" w:hint="default"/>
      </w:rPr>
    </w:lvl>
    <w:lvl w:ilvl="6" w:tplc="EF0C2B74" w:tentative="1">
      <w:start w:val="1"/>
      <w:numFmt w:val="bullet"/>
      <w:lvlText w:val="•"/>
      <w:lvlJc w:val="left"/>
      <w:pPr>
        <w:tabs>
          <w:tab w:val="num" w:pos="5040"/>
        </w:tabs>
        <w:ind w:left="5040" w:hanging="360"/>
      </w:pPr>
      <w:rPr>
        <w:rFonts w:ascii="Times New Roman" w:hAnsi="Times New Roman" w:hint="default"/>
      </w:rPr>
    </w:lvl>
    <w:lvl w:ilvl="7" w:tplc="658E7E88" w:tentative="1">
      <w:start w:val="1"/>
      <w:numFmt w:val="bullet"/>
      <w:lvlText w:val="•"/>
      <w:lvlJc w:val="left"/>
      <w:pPr>
        <w:tabs>
          <w:tab w:val="num" w:pos="5760"/>
        </w:tabs>
        <w:ind w:left="5760" w:hanging="360"/>
      </w:pPr>
      <w:rPr>
        <w:rFonts w:ascii="Times New Roman" w:hAnsi="Times New Roman" w:hint="default"/>
      </w:rPr>
    </w:lvl>
    <w:lvl w:ilvl="8" w:tplc="B3266CA6" w:tentative="1">
      <w:start w:val="1"/>
      <w:numFmt w:val="bullet"/>
      <w:lvlText w:val="•"/>
      <w:lvlJc w:val="left"/>
      <w:pPr>
        <w:tabs>
          <w:tab w:val="num" w:pos="6480"/>
        </w:tabs>
        <w:ind w:left="6480" w:hanging="360"/>
      </w:pPr>
      <w:rPr>
        <w:rFonts w:ascii="Times New Roman" w:hAnsi="Times New Roman" w:hint="default"/>
      </w:rPr>
    </w:lvl>
  </w:abstractNum>
  <w:num w:numId="1">
    <w:abstractNumId w:val="6"/>
  </w:num>
  <w:num w:numId="2">
    <w:abstractNumId w:val="4"/>
  </w:num>
  <w:num w:numId="3">
    <w:abstractNumId w:val="14"/>
  </w:num>
  <w:num w:numId="4">
    <w:abstractNumId w:val="12"/>
  </w:num>
  <w:num w:numId="5">
    <w:abstractNumId w:val="9"/>
  </w:num>
  <w:num w:numId="6">
    <w:abstractNumId w:val="8"/>
  </w:num>
  <w:num w:numId="7">
    <w:abstractNumId w:val="0"/>
  </w:num>
  <w:num w:numId="8">
    <w:abstractNumId w:val="3"/>
  </w:num>
  <w:num w:numId="9">
    <w:abstractNumId w:val="7"/>
  </w:num>
  <w:num w:numId="10">
    <w:abstractNumId w:val="2"/>
  </w:num>
  <w:num w:numId="11">
    <w:abstractNumId w:val="10"/>
  </w:num>
  <w:num w:numId="12">
    <w:abstractNumId w:val="1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1"/>
  </w:num>
  <w:num w:numId="16">
    <w:abstractNumId w:val="1"/>
  </w:num>
  <w:num w:numId="1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5EC"/>
    <w:rsid w:val="000022B8"/>
    <w:rsid w:val="000065BF"/>
    <w:rsid w:val="00010BB5"/>
    <w:rsid w:val="00011E9C"/>
    <w:rsid w:val="00027359"/>
    <w:rsid w:val="00032C9D"/>
    <w:rsid w:val="00033E74"/>
    <w:rsid w:val="00042CD9"/>
    <w:rsid w:val="0004393B"/>
    <w:rsid w:val="00060E02"/>
    <w:rsid w:val="000743DE"/>
    <w:rsid w:val="000928A2"/>
    <w:rsid w:val="000C5F06"/>
    <w:rsid w:val="000E1971"/>
    <w:rsid w:val="000F1DBA"/>
    <w:rsid w:val="0011036B"/>
    <w:rsid w:val="00116018"/>
    <w:rsid w:val="00117A41"/>
    <w:rsid w:val="00117A4E"/>
    <w:rsid w:val="00135B64"/>
    <w:rsid w:val="00136816"/>
    <w:rsid w:val="00146F5B"/>
    <w:rsid w:val="00150245"/>
    <w:rsid w:val="001579AE"/>
    <w:rsid w:val="001637CA"/>
    <w:rsid w:val="00165665"/>
    <w:rsid w:val="0019577F"/>
    <w:rsid w:val="00197930"/>
    <w:rsid w:val="001A2D4E"/>
    <w:rsid w:val="001B2DEF"/>
    <w:rsid w:val="001B4EC8"/>
    <w:rsid w:val="001C3935"/>
    <w:rsid w:val="001D17AC"/>
    <w:rsid w:val="001D1C22"/>
    <w:rsid w:val="001E3C83"/>
    <w:rsid w:val="00202F1F"/>
    <w:rsid w:val="0022769B"/>
    <w:rsid w:val="00235C7B"/>
    <w:rsid w:val="0024164F"/>
    <w:rsid w:val="00242D4C"/>
    <w:rsid w:val="00246DB9"/>
    <w:rsid w:val="00265521"/>
    <w:rsid w:val="002721F0"/>
    <w:rsid w:val="00286414"/>
    <w:rsid w:val="00287734"/>
    <w:rsid w:val="00290847"/>
    <w:rsid w:val="002A1E88"/>
    <w:rsid w:val="002B2670"/>
    <w:rsid w:val="002B34B1"/>
    <w:rsid w:val="002C2926"/>
    <w:rsid w:val="002D52C3"/>
    <w:rsid w:val="002E511A"/>
    <w:rsid w:val="002F1FC3"/>
    <w:rsid w:val="002F2126"/>
    <w:rsid w:val="00304FEB"/>
    <w:rsid w:val="00312538"/>
    <w:rsid w:val="00347733"/>
    <w:rsid w:val="00352F45"/>
    <w:rsid w:val="00353740"/>
    <w:rsid w:val="00360455"/>
    <w:rsid w:val="00380CEF"/>
    <w:rsid w:val="003C52AE"/>
    <w:rsid w:val="003C6C16"/>
    <w:rsid w:val="003D512E"/>
    <w:rsid w:val="003D5347"/>
    <w:rsid w:val="003D728B"/>
    <w:rsid w:val="003D7523"/>
    <w:rsid w:val="004013A2"/>
    <w:rsid w:val="004102A0"/>
    <w:rsid w:val="00413F57"/>
    <w:rsid w:val="00435D39"/>
    <w:rsid w:val="004458FB"/>
    <w:rsid w:val="00467C30"/>
    <w:rsid w:val="00471EEF"/>
    <w:rsid w:val="004A32F6"/>
    <w:rsid w:val="004C4579"/>
    <w:rsid w:val="004D5BAC"/>
    <w:rsid w:val="004D63C9"/>
    <w:rsid w:val="004E3CDB"/>
    <w:rsid w:val="004E73FE"/>
    <w:rsid w:val="004F176C"/>
    <w:rsid w:val="005168C9"/>
    <w:rsid w:val="00523055"/>
    <w:rsid w:val="005455F0"/>
    <w:rsid w:val="00580E6E"/>
    <w:rsid w:val="0058341E"/>
    <w:rsid w:val="00597802"/>
    <w:rsid w:val="005A1727"/>
    <w:rsid w:val="005B4D9E"/>
    <w:rsid w:val="005D45D7"/>
    <w:rsid w:val="005D5941"/>
    <w:rsid w:val="005F06C5"/>
    <w:rsid w:val="005F67B0"/>
    <w:rsid w:val="006022F7"/>
    <w:rsid w:val="006307D4"/>
    <w:rsid w:val="006353DB"/>
    <w:rsid w:val="00665295"/>
    <w:rsid w:val="006672E9"/>
    <w:rsid w:val="00696E8E"/>
    <w:rsid w:val="006A39DD"/>
    <w:rsid w:val="006A6F9C"/>
    <w:rsid w:val="006E2E3F"/>
    <w:rsid w:val="006F3DA8"/>
    <w:rsid w:val="006F494B"/>
    <w:rsid w:val="00701098"/>
    <w:rsid w:val="00731DA3"/>
    <w:rsid w:val="00736F0A"/>
    <w:rsid w:val="00744312"/>
    <w:rsid w:val="007447B5"/>
    <w:rsid w:val="007509FA"/>
    <w:rsid w:val="00753DED"/>
    <w:rsid w:val="00767B17"/>
    <w:rsid w:val="0079514E"/>
    <w:rsid w:val="0079615A"/>
    <w:rsid w:val="007B0A98"/>
    <w:rsid w:val="007B56F4"/>
    <w:rsid w:val="007D382E"/>
    <w:rsid w:val="007D442C"/>
    <w:rsid w:val="007F4EBD"/>
    <w:rsid w:val="007F66E7"/>
    <w:rsid w:val="00824256"/>
    <w:rsid w:val="0083127E"/>
    <w:rsid w:val="0083754C"/>
    <w:rsid w:val="008767BC"/>
    <w:rsid w:val="008B6104"/>
    <w:rsid w:val="008B7192"/>
    <w:rsid w:val="008B7524"/>
    <w:rsid w:val="008C5838"/>
    <w:rsid w:val="008E45DA"/>
    <w:rsid w:val="008F0AFF"/>
    <w:rsid w:val="008F1D38"/>
    <w:rsid w:val="00900A8E"/>
    <w:rsid w:val="0095635D"/>
    <w:rsid w:val="00961C63"/>
    <w:rsid w:val="009658ED"/>
    <w:rsid w:val="00966B8C"/>
    <w:rsid w:val="009A456B"/>
    <w:rsid w:val="009B0083"/>
    <w:rsid w:val="009B05EC"/>
    <w:rsid w:val="009B288E"/>
    <w:rsid w:val="009C2AC4"/>
    <w:rsid w:val="009C5D7A"/>
    <w:rsid w:val="009D29CD"/>
    <w:rsid w:val="00A06366"/>
    <w:rsid w:val="00A1058E"/>
    <w:rsid w:val="00A2222F"/>
    <w:rsid w:val="00A46238"/>
    <w:rsid w:val="00A5444E"/>
    <w:rsid w:val="00A560CE"/>
    <w:rsid w:val="00A74A10"/>
    <w:rsid w:val="00A84E7F"/>
    <w:rsid w:val="00AA1476"/>
    <w:rsid w:val="00AA5EAA"/>
    <w:rsid w:val="00AC57F9"/>
    <w:rsid w:val="00AD1B1C"/>
    <w:rsid w:val="00AE4821"/>
    <w:rsid w:val="00AE784E"/>
    <w:rsid w:val="00B1525B"/>
    <w:rsid w:val="00B22F64"/>
    <w:rsid w:val="00B2510C"/>
    <w:rsid w:val="00B25D84"/>
    <w:rsid w:val="00B33F00"/>
    <w:rsid w:val="00B46C8A"/>
    <w:rsid w:val="00B772B4"/>
    <w:rsid w:val="00B81E61"/>
    <w:rsid w:val="00B91E3E"/>
    <w:rsid w:val="00BA3317"/>
    <w:rsid w:val="00BA375B"/>
    <w:rsid w:val="00BC590E"/>
    <w:rsid w:val="00BC6EDF"/>
    <w:rsid w:val="00BD2044"/>
    <w:rsid w:val="00BD2C67"/>
    <w:rsid w:val="00C04EFC"/>
    <w:rsid w:val="00C30F29"/>
    <w:rsid w:val="00C379D7"/>
    <w:rsid w:val="00C40BA1"/>
    <w:rsid w:val="00C47AA4"/>
    <w:rsid w:val="00C57DDE"/>
    <w:rsid w:val="00C66B67"/>
    <w:rsid w:val="00CA2ABD"/>
    <w:rsid w:val="00CA6777"/>
    <w:rsid w:val="00CC2517"/>
    <w:rsid w:val="00CC45AE"/>
    <w:rsid w:val="00CD4C93"/>
    <w:rsid w:val="00CD6C77"/>
    <w:rsid w:val="00CF3AD9"/>
    <w:rsid w:val="00CF77C0"/>
    <w:rsid w:val="00D037CC"/>
    <w:rsid w:val="00D04AB9"/>
    <w:rsid w:val="00D11F2D"/>
    <w:rsid w:val="00D243C2"/>
    <w:rsid w:val="00D31283"/>
    <w:rsid w:val="00D33F9A"/>
    <w:rsid w:val="00D40FD9"/>
    <w:rsid w:val="00D50684"/>
    <w:rsid w:val="00D50F28"/>
    <w:rsid w:val="00D55254"/>
    <w:rsid w:val="00D65B93"/>
    <w:rsid w:val="00D672D8"/>
    <w:rsid w:val="00D80756"/>
    <w:rsid w:val="00D83A00"/>
    <w:rsid w:val="00D97576"/>
    <w:rsid w:val="00DB1409"/>
    <w:rsid w:val="00DC5E14"/>
    <w:rsid w:val="00E02D26"/>
    <w:rsid w:val="00E4227E"/>
    <w:rsid w:val="00E44342"/>
    <w:rsid w:val="00E57B19"/>
    <w:rsid w:val="00E67046"/>
    <w:rsid w:val="00E9050F"/>
    <w:rsid w:val="00E97D3F"/>
    <w:rsid w:val="00EB3372"/>
    <w:rsid w:val="00EB6438"/>
    <w:rsid w:val="00EE02FC"/>
    <w:rsid w:val="00EE61C9"/>
    <w:rsid w:val="00EE6B7F"/>
    <w:rsid w:val="00F16A9A"/>
    <w:rsid w:val="00F22DBF"/>
    <w:rsid w:val="00F366F3"/>
    <w:rsid w:val="00F3694F"/>
    <w:rsid w:val="00F6255C"/>
    <w:rsid w:val="00F62E56"/>
    <w:rsid w:val="00F757AD"/>
    <w:rsid w:val="00F84621"/>
    <w:rsid w:val="00FB0C41"/>
    <w:rsid w:val="00FD4334"/>
    <w:rsid w:val="00FD6304"/>
    <w:rsid w:val="00FD7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2721D-376F-4AF5-982B-CA4F17E57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05E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B05E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4">
    <w:name w:val="heading 4"/>
    <w:basedOn w:val="Normal"/>
    <w:next w:val="Normal"/>
    <w:link w:val="Heading4Char"/>
    <w:uiPriority w:val="9"/>
    <w:semiHidden/>
    <w:unhideWhenUsed/>
    <w:qFormat/>
    <w:rsid w:val="00580E6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9B05EC"/>
    <w:rPr>
      <w:rFonts w:ascii="Arial" w:eastAsia="Times New Roman" w:hAnsi="Arial" w:cs="Times New Roman"/>
      <w:sz w:val="36"/>
      <w:szCs w:val="20"/>
      <w:lang w:val="en-GB"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B05E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9B05EC"/>
    <w:rPr>
      <w:rFonts w:ascii="Arial" w:eastAsia="Times New Roman" w:hAnsi="Arial" w:cs="Times New Roman"/>
      <w:b/>
      <w:noProof/>
      <w:sz w:val="18"/>
      <w:szCs w:val="20"/>
      <w:lang w:eastAsia="zh-CN"/>
    </w:rPr>
  </w:style>
  <w:style w:type="paragraph" w:customStyle="1" w:styleId="B1">
    <w:name w:val="B1"/>
    <w:basedOn w:val="List"/>
    <w:link w:val="B1Char"/>
    <w:rsid w:val="009B05EC"/>
    <w:pPr>
      <w:overflowPunct/>
      <w:autoSpaceDE/>
      <w:autoSpaceDN/>
      <w:adjustRightInd/>
      <w:ind w:left="568" w:hanging="284"/>
      <w:contextualSpacing w:val="0"/>
      <w:textAlignment w:val="auto"/>
    </w:pPr>
    <w:rPr>
      <w:rFonts w:eastAsia="SimSun"/>
    </w:rPr>
  </w:style>
  <w:style w:type="paragraph" w:customStyle="1" w:styleId="TH">
    <w:name w:val="TH"/>
    <w:basedOn w:val="Normal"/>
    <w:link w:val="THChar"/>
    <w:rsid w:val="009B05EC"/>
    <w:pPr>
      <w:keepNext/>
      <w:keepLines/>
      <w:overflowPunct/>
      <w:autoSpaceDE/>
      <w:autoSpaceDN/>
      <w:adjustRightInd/>
      <w:spacing w:before="60"/>
      <w:jc w:val="center"/>
      <w:textAlignment w:val="auto"/>
    </w:pPr>
    <w:rPr>
      <w:rFonts w:ascii="Arial" w:eastAsia="SimSun" w:hAnsi="Arial"/>
      <w:b/>
    </w:rPr>
  </w:style>
  <w:style w:type="paragraph" w:customStyle="1" w:styleId="TF">
    <w:name w:val="TF"/>
    <w:basedOn w:val="TH"/>
    <w:link w:val="TFChar"/>
    <w:rsid w:val="009B05EC"/>
    <w:pPr>
      <w:keepNext w:val="0"/>
      <w:spacing w:before="0" w:after="240"/>
    </w:pPr>
  </w:style>
  <w:style w:type="paragraph" w:customStyle="1" w:styleId="B2">
    <w:name w:val="B2"/>
    <w:basedOn w:val="List2"/>
    <w:link w:val="B2Char"/>
    <w:rsid w:val="009B05EC"/>
    <w:pPr>
      <w:overflowPunct/>
      <w:autoSpaceDE/>
      <w:autoSpaceDN/>
      <w:adjustRightInd/>
      <w:ind w:left="851" w:hanging="284"/>
      <w:contextualSpacing w:val="0"/>
      <w:textAlignment w:val="auto"/>
    </w:pPr>
    <w:rPr>
      <w:rFonts w:eastAsia="SimSun"/>
    </w:rPr>
  </w:style>
  <w:style w:type="paragraph" w:customStyle="1" w:styleId="B3">
    <w:name w:val="B3"/>
    <w:basedOn w:val="List3"/>
    <w:rsid w:val="009B05EC"/>
    <w:pPr>
      <w:overflowPunct/>
      <w:autoSpaceDE/>
      <w:autoSpaceDN/>
      <w:adjustRightInd/>
      <w:ind w:left="1135" w:hanging="284"/>
      <w:contextualSpacing w:val="0"/>
      <w:textAlignment w:val="auto"/>
    </w:pPr>
    <w:rPr>
      <w:rFonts w:eastAsia="SimSun"/>
    </w:rPr>
  </w:style>
  <w:style w:type="character" w:customStyle="1" w:styleId="TFChar">
    <w:name w:val="TF Char"/>
    <w:link w:val="TF"/>
    <w:rsid w:val="009B05EC"/>
    <w:rPr>
      <w:rFonts w:ascii="Arial" w:eastAsia="SimSun" w:hAnsi="Arial" w:cs="Times New Roman"/>
      <w:b/>
      <w:sz w:val="20"/>
      <w:szCs w:val="20"/>
      <w:lang w:val="en-GB"/>
    </w:rPr>
  </w:style>
  <w:style w:type="character" w:customStyle="1" w:styleId="B2Char">
    <w:name w:val="B2 Char"/>
    <w:link w:val="B2"/>
    <w:rsid w:val="009B05EC"/>
    <w:rPr>
      <w:rFonts w:ascii="Times New Roman" w:eastAsia="SimSun" w:hAnsi="Times New Roman" w:cs="Times New Roman"/>
      <w:sz w:val="20"/>
      <w:szCs w:val="20"/>
      <w:lang w:val="en-GB"/>
    </w:rPr>
  </w:style>
  <w:style w:type="character" w:customStyle="1" w:styleId="THChar">
    <w:name w:val="TH Char"/>
    <w:link w:val="TH"/>
    <w:rsid w:val="009B05EC"/>
    <w:rPr>
      <w:rFonts w:ascii="Arial" w:eastAsia="SimSun" w:hAnsi="Arial" w:cs="Times New Roman"/>
      <w:b/>
      <w:sz w:val="20"/>
      <w:szCs w:val="20"/>
      <w:lang w:val="en-GB"/>
    </w:rPr>
  </w:style>
  <w:style w:type="character" w:customStyle="1" w:styleId="B1Char">
    <w:name w:val="B1 Char"/>
    <w:link w:val="B1"/>
    <w:rsid w:val="009B05EC"/>
    <w:rPr>
      <w:rFonts w:ascii="Times New Roman" w:eastAsia="SimSun" w:hAnsi="Times New Roman" w:cs="Times New Roman"/>
      <w:sz w:val="20"/>
      <w:szCs w:val="20"/>
      <w:lang w:val="en-GB"/>
    </w:rPr>
  </w:style>
  <w:style w:type="paragraph" w:styleId="List">
    <w:name w:val="List"/>
    <w:basedOn w:val="Normal"/>
    <w:uiPriority w:val="99"/>
    <w:semiHidden/>
    <w:unhideWhenUsed/>
    <w:rsid w:val="009B05EC"/>
    <w:pPr>
      <w:ind w:left="283" w:hanging="283"/>
      <w:contextualSpacing/>
    </w:pPr>
  </w:style>
  <w:style w:type="paragraph" w:styleId="List2">
    <w:name w:val="List 2"/>
    <w:basedOn w:val="Normal"/>
    <w:uiPriority w:val="99"/>
    <w:semiHidden/>
    <w:unhideWhenUsed/>
    <w:rsid w:val="009B05EC"/>
    <w:pPr>
      <w:ind w:left="566" w:hanging="283"/>
      <w:contextualSpacing/>
    </w:pPr>
  </w:style>
  <w:style w:type="paragraph" w:styleId="List3">
    <w:name w:val="List 3"/>
    <w:basedOn w:val="Normal"/>
    <w:uiPriority w:val="99"/>
    <w:semiHidden/>
    <w:unhideWhenUsed/>
    <w:rsid w:val="009B05EC"/>
    <w:pPr>
      <w:ind w:left="849" w:hanging="283"/>
      <w:contextualSpacing/>
    </w:pPr>
  </w:style>
  <w:style w:type="paragraph" w:styleId="BalloonText">
    <w:name w:val="Balloon Text"/>
    <w:basedOn w:val="Normal"/>
    <w:link w:val="BalloonTextChar"/>
    <w:uiPriority w:val="99"/>
    <w:semiHidden/>
    <w:unhideWhenUsed/>
    <w:rsid w:val="009B05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05EC"/>
    <w:rPr>
      <w:rFonts w:ascii="Tahoma" w:eastAsia="Times New Roman" w:hAnsi="Tahoma" w:cs="Tahoma"/>
      <w:sz w:val="16"/>
      <w:szCs w:val="16"/>
      <w:lang w:val="en-GB"/>
    </w:rPr>
  </w:style>
  <w:style w:type="paragraph" w:styleId="ListParagraph">
    <w:name w:val="List Paragraph"/>
    <w:basedOn w:val="Normal"/>
    <w:uiPriority w:val="34"/>
    <w:qFormat/>
    <w:rsid w:val="00042CD9"/>
    <w:pPr>
      <w:overflowPunct/>
      <w:autoSpaceDE/>
      <w:autoSpaceDN/>
      <w:adjustRightInd/>
      <w:spacing w:after="0"/>
      <w:ind w:left="720" w:firstLine="360"/>
      <w:contextualSpacing/>
      <w:textAlignment w:val="auto"/>
    </w:pPr>
    <w:rPr>
      <w:rFonts w:asciiTheme="minorHAnsi" w:eastAsiaTheme="minorEastAsia" w:hAnsiTheme="minorHAnsi" w:cstheme="minorBidi"/>
      <w:sz w:val="22"/>
      <w:szCs w:val="22"/>
      <w:lang w:val="en-US" w:bidi="en-US"/>
    </w:rPr>
  </w:style>
  <w:style w:type="character" w:customStyle="1" w:styleId="Heading4Char">
    <w:name w:val="Heading 4 Char"/>
    <w:basedOn w:val="DefaultParagraphFont"/>
    <w:link w:val="Heading4"/>
    <w:uiPriority w:val="9"/>
    <w:semiHidden/>
    <w:rsid w:val="00580E6E"/>
    <w:rPr>
      <w:rFonts w:asciiTheme="majorHAnsi" w:eastAsiaTheme="majorEastAsia" w:hAnsiTheme="majorHAnsi" w:cstheme="majorBidi"/>
      <w:i/>
      <w:iCs/>
      <w:color w:val="365F91"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483898">
      <w:bodyDiv w:val="1"/>
      <w:marLeft w:val="0"/>
      <w:marRight w:val="0"/>
      <w:marTop w:val="0"/>
      <w:marBottom w:val="0"/>
      <w:divBdr>
        <w:top w:val="none" w:sz="0" w:space="0" w:color="auto"/>
        <w:left w:val="none" w:sz="0" w:space="0" w:color="auto"/>
        <w:bottom w:val="none" w:sz="0" w:space="0" w:color="auto"/>
        <w:right w:val="none" w:sz="0" w:space="0" w:color="auto"/>
      </w:divBdr>
      <w:divsChild>
        <w:div w:id="1769425498">
          <w:marLeft w:val="1440"/>
          <w:marRight w:val="0"/>
          <w:marTop w:val="0"/>
          <w:marBottom w:val="120"/>
          <w:divBdr>
            <w:top w:val="none" w:sz="0" w:space="0" w:color="auto"/>
            <w:left w:val="none" w:sz="0" w:space="0" w:color="auto"/>
            <w:bottom w:val="none" w:sz="0" w:space="0" w:color="auto"/>
            <w:right w:val="none" w:sz="0" w:space="0" w:color="auto"/>
          </w:divBdr>
        </w:div>
        <w:div w:id="96681917">
          <w:marLeft w:val="1800"/>
          <w:marRight w:val="0"/>
          <w:marTop w:val="0"/>
          <w:marBottom w:val="120"/>
          <w:divBdr>
            <w:top w:val="none" w:sz="0" w:space="0" w:color="auto"/>
            <w:left w:val="none" w:sz="0" w:space="0" w:color="auto"/>
            <w:bottom w:val="none" w:sz="0" w:space="0" w:color="auto"/>
            <w:right w:val="none" w:sz="0" w:space="0" w:color="auto"/>
          </w:divBdr>
        </w:div>
        <w:div w:id="1269386512">
          <w:marLeft w:val="1440"/>
          <w:marRight w:val="0"/>
          <w:marTop w:val="0"/>
          <w:marBottom w:val="120"/>
          <w:divBdr>
            <w:top w:val="none" w:sz="0" w:space="0" w:color="auto"/>
            <w:left w:val="none" w:sz="0" w:space="0" w:color="auto"/>
            <w:bottom w:val="none" w:sz="0" w:space="0" w:color="auto"/>
            <w:right w:val="none" w:sz="0" w:space="0" w:color="auto"/>
          </w:divBdr>
        </w:div>
        <w:div w:id="75517434">
          <w:marLeft w:val="1800"/>
          <w:marRight w:val="0"/>
          <w:marTop w:val="0"/>
          <w:marBottom w:val="120"/>
          <w:divBdr>
            <w:top w:val="none" w:sz="0" w:space="0" w:color="auto"/>
            <w:left w:val="none" w:sz="0" w:space="0" w:color="auto"/>
            <w:bottom w:val="none" w:sz="0" w:space="0" w:color="auto"/>
            <w:right w:val="none" w:sz="0" w:space="0" w:color="auto"/>
          </w:divBdr>
        </w:div>
      </w:divsChild>
    </w:div>
    <w:div w:id="587272904">
      <w:bodyDiv w:val="1"/>
      <w:marLeft w:val="0"/>
      <w:marRight w:val="0"/>
      <w:marTop w:val="0"/>
      <w:marBottom w:val="0"/>
      <w:divBdr>
        <w:top w:val="none" w:sz="0" w:space="0" w:color="auto"/>
        <w:left w:val="none" w:sz="0" w:space="0" w:color="auto"/>
        <w:bottom w:val="none" w:sz="0" w:space="0" w:color="auto"/>
        <w:right w:val="none" w:sz="0" w:space="0" w:color="auto"/>
      </w:divBdr>
      <w:divsChild>
        <w:div w:id="169108271">
          <w:marLeft w:val="1080"/>
          <w:marRight w:val="0"/>
          <w:marTop w:val="0"/>
          <w:marBottom w:val="120"/>
          <w:divBdr>
            <w:top w:val="none" w:sz="0" w:space="0" w:color="auto"/>
            <w:left w:val="none" w:sz="0" w:space="0" w:color="auto"/>
            <w:bottom w:val="none" w:sz="0" w:space="0" w:color="auto"/>
            <w:right w:val="none" w:sz="0" w:space="0" w:color="auto"/>
          </w:divBdr>
        </w:div>
        <w:div w:id="693069447">
          <w:marLeft w:val="1440"/>
          <w:marRight w:val="0"/>
          <w:marTop w:val="0"/>
          <w:marBottom w:val="120"/>
          <w:divBdr>
            <w:top w:val="none" w:sz="0" w:space="0" w:color="auto"/>
            <w:left w:val="none" w:sz="0" w:space="0" w:color="auto"/>
            <w:bottom w:val="none" w:sz="0" w:space="0" w:color="auto"/>
            <w:right w:val="none" w:sz="0" w:space="0" w:color="auto"/>
          </w:divBdr>
        </w:div>
        <w:div w:id="1774865131">
          <w:marLeft w:val="1080"/>
          <w:marRight w:val="0"/>
          <w:marTop w:val="0"/>
          <w:marBottom w:val="120"/>
          <w:divBdr>
            <w:top w:val="none" w:sz="0" w:space="0" w:color="auto"/>
            <w:left w:val="none" w:sz="0" w:space="0" w:color="auto"/>
            <w:bottom w:val="none" w:sz="0" w:space="0" w:color="auto"/>
            <w:right w:val="none" w:sz="0" w:space="0" w:color="auto"/>
          </w:divBdr>
        </w:div>
        <w:div w:id="1111441138">
          <w:marLeft w:val="1440"/>
          <w:marRight w:val="0"/>
          <w:marTop w:val="0"/>
          <w:marBottom w:val="120"/>
          <w:divBdr>
            <w:top w:val="none" w:sz="0" w:space="0" w:color="auto"/>
            <w:left w:val="none" w:sz="0" w:space="0" w:color="auto"/>
            <w:bottom w:val="none" w:sz="0" w:space="0" w:color="auto"/>
            <w:right w:val="none" w:sz="0" w:space="0" w:color="auto"/>
          </w:divBdr>
        </w:div>
        <w:div w:id="1613854067">
          <w:marLeft w:val="1080"/>
          <w:marRight w:val="0"/>
          <w:marTop w:val="0"/>
          <w:marBottom w:val="120"/>
          <w:divBdr>
            <w:top w:val="none" w:sz="0" w:space="0" w:color="auto"/>
            <w:left w:val="none" w:sz="0" w:space="0" w:color="auto"/>
            <w:bottom w:val="none" w:sz="0" w:space="0" w:color="auto"/>
            <w:right w:val="none" w:sz="0" w:space="0" w:color="auto"/>
          </w:divBdr>
        </w:div>
        <w:div w:id="1536235201">
          <w:marLeft w:val="1080"/>
          <w:marRight w:val="0"/>
          <w:marTop w:val="0"/>
          <w:marBottom w:val="120"/>
          <w:divBdr>
            <w:top w:val="none" w:sz="0" w:space="0" w:color="auto"/>
            <w:left w:val="none" w:sz="0" w:space="0" w:color="auto"/>
            <w:bottom w:val="none" w:sz="0" w:space="0" w:color="auto"/>
            <w:right w:val="none" w:sz="0" w:space="0" w:color="auto"/>
          </w:divBdr>
        </w:div>
        <w:div w:id="1725761225">
          <w:marLeft w:val="1440"/>
          <w:marRight w:val="0"/>
          <w:marTop w:val="0"/>
          <w:marBottom w:val="120"/>
          <w:divBdr>
            <w:top w:val="none" w:sz="0" w:space="0" w:color="auto"/>
            <w:left w:val="none" w:sz="0" w:space="0" w:color="auto"/>
            <w:bottom w:val="none" w:sz="0" w:space="0" w:color="auto"/>
            <w:right w:val="none" w:sz="0" w:space="0" w:color="auto"/>
          </w:divBdr>
        </w:div>
        <w:div w:id="1378436029">
          <w:marLeft w:val="1440"/>
          <w:marRight w:val="0"/>
          <w:marTop w:val="0"/>
          <w:marBottom w:val="120"/>
          <w:divBdr>
            <w:top w:val="none" w:sz="0" w:space="0" w:color="auto"/>
            <w:left w:val="none" w:sz="0" w:space="0" w:color="auto"/>
            <w:bottom w:val="none" w:sz="0" w:space="0" w:color="auto"/>
            <w:right w:val="none" w:sz="0" w:space="0" w:color="auto"/>
          </w:divBdr>
        </w:div>
        <w:div w:id="1149790917">
          <w:marLeft w:val="1080"/>
          <w:marRight w:val="0"/>
          <w:marTop w:val="0"/>
          <w:marBottom w:val="120"/>
          <w:divBdr>
            <w:top w:val="none" w:sz="0" w:space="0" w:color="auto"/>
            <w:left w:val="none" w:sz="0" w:space="0" w:color="auto"/>
            <w:bottom w:val="none" w:sz="0" w:space="0" w:color="auto"/>
            <w:right w:val="none" w:sz="0" w:space="0" w:color="auto"/>
          </w:divBdr>
        </w:div>
      </w:divsChild>
    </w:div>
    <w:div w:id="588999242">
      <w:bodyDiv w:val="1"/>
      <w:marLeft w:val="0"/>
      <w:marRight w:val="0"/>
      <w:marTop w:val="0"/>
      <w:marBottom w:val="0"/>
      <w:divBdr>
        <w:top w:val="none" w:sz="0" w:space="0" w:color="auto"/>
        <w:left w:val="none" w:sz="0" w:space="0" w:color="auto"/>
        <w:bottom w:val="none" w:sz="0" w:space="0" w:color="auto"/>
        <w:right w:val="none" w:sz="0" w:space="0" w:color="auto"/>
      </w:divBdr>
    </w:div>
    <w:div w:id="84536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872</Words>
  <Characters>4972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rinurmin</dc:creator>
  <cp:lastModifiedBy>Nurminen, Riikka (Nokia - FI/Espoo)</cp:lastModifiedBy>
  <cp:revision>11</cp:revision>
  <dcterms:created xsi:type="dcterms:W3CDTF">2015-10-05T06:29:00Z</dcterms:created>
  <dcterms:modified xsi:type="dcterms:W3CDTF">2015-10-05T15:41:00Z</dcterms:modified>
</cp:coreProperties>
</file>